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00F26BB4" w:rsidR="004F0988" w:rsidRPr="00823D89" w:rsidRDefault="004F0988" w:rsidP="00570092">
            <w:pPr>
              <w:pStyle w:val="ZA"/>
              <w:framePr w:w="0" w:hRule="auto" w:wrap="auto" w:vAnchor="margin" w:hAnchor="text" w:yAlign="inline"/>
              <w:rPr>
                <w:noProof w:val="0"/>
              </w:rPr>
            </w:pPr>
            <w:bookmarkStart w:id="0" w:name="page1"/>
            <w:r w:rsidRPr="00823D89">
              <w:rPr>
                <w:noProof w:val="0"/>
                <w:sz w:val="64"/>
              </w:rPr>
              <w:t xml:space="preserve">3GPP </w:t>
            </w:r>
            <w:bookmarkStart w:id="1" w:name="specType1"/>
            <w:r w:rsidR="0063543D" w:rsidRPr="00823D89">
              <w:rPr>
                <w:noProof w:val="0"/>
                <w:sz w:val="64"/>
              </w:rPr>
              <w:t>TR</w:t>
            </w:r>
            <w:bookmarkEnd w:id="1"/>
            <w:r w:rsidRPr="00823D89">
              <w:rPr>
                <w:noProof w:val="0"/>
                <w:sz w:val="64"/>
              </w:rPr>
              <w:t xml:space="preserve"> </w:t>
            </w:r>
            <w:bookmarkStart w:id="2" w:name="specNumber"/>
            <w:r w:rsidR="00E55812" w:rsidRPr="00823D89">
              <w:rPr>
                <w:noProof w:val="0"/>
                <w:sz w:val="64"/>
              </w:rPr>
              <w:t>28</w:t>
            </w:r>
            <w:r w:rsidRPr="00823D89">
              <w:rPr>
                <w:noProof w:val="0"/>
                <w:sz w:val="64"/>
              </w:rPr>
              <w:t>.</w:t>
            </w:r>
            <w:bookmarkEnd w:id="2"/>
            <w:r w:rsidR="005B032E" w:rsidRPr="00823D89">
              <w:rPr>
                <w:noProof w:val="0"/>
                <w:sz w:val="64"/>
              </w:rPr>
              <w:t>816</w:t>
            </w:r>
            <w:r w:rsidRPr="00823D89">
              <w:rPr>
                <w:noProof w:val="0"/>
                <w:sz w:val="64"/>
              </w:rPr>
              <w:t xml:space="preserve"> </w:t>
            </w:r>
            <w:bookmarkStart w:id="3" w:name="specVersion"/>
            <w:r w:rsidR="0059029D" w:rsidRPr="00823D89">
              <w:rPr>
                <w:noProof w:val="0"/>
              </w:rPr>
              <w:t>V</w:t>
            </w:r>
            <w:r w:rsidR="00E82D51">
              <w:rPr>
                <w:noProof w:val="0"/>
              </w:rPr>
              <w:t>1</w:t>
            </w:r>
            <w:r w:rsidRPr="00823D89">
              <w:rPr>
                <w:noProof w:val="0"/>
              </w:rPr>
              <w:t>.</w:t>
            </w:r>
            <w:r w:rsidR="00570092">
              <w:rPr>
                <w:noProof w:val="0"/>
              </w:rPr>
              <w:t>2</w:t>
            </w:r>
            <w:bookmarkStart w:id="4" w:name="_GoBack"/>
            <w:bookmarkEnd w:id="4"/>
            <w:r w:rsidRPr="00823D89">
              <w:rPr>
                <w:noProof w:val="0"/>
              </w:rPr>
              <w:t>.</w:t>
            </w:r>
            <w:bookmarkEnd w:id="3"/>
            <w:r w:rsidR="00E55812" w:rsidRPr="00823D89">
              <w:rPr>
                <w:noProof w:val="0"/>
              </w:rPr>
              <w:t>0</w:t>
            </w:r>
            <w:r w:rsidRPr="00823D89">
              <w:rPr>
                <w:noProof w:val="0"/>
              </w:rPr>
              <w:t xml:space="preserve"> </w:t>
            </w:r>
            <w:r w:rsidRPr="00823D89">
              <w:rPr>
                <w:noProof w:val="0"/>
                <w:sz w:val="32"/>
              </w:rPr>
              <w:t>(</w:t>
            </w:r>
            <w:bookmarkStart w:id="5" w:name="issueDate"/>
            <w:r w:rsidR="00927B1D" w:rsidRPr="00823D89">
              <w:rPr>
                <w:noProof w:val="0"/>
                <w:sz w:val="32"/>
              </w:rPr>
              <w:t>2021</w:t>
            </w:r>
            <w:r w:rsidRPr="00823D89">
              <w:rPr>
                <w:noProof w:val="0"/>
                <w:sz w:val="32"/>
              </w:rPr>
              <w:t>-</w:t>
            </w:r>
            <w:bookmarkEnd w:id="5"/>
            <w:r w:rsidR="00D16066">
              <w:rPr>
                <w:noProof w:val="0"/>
                <w:sz w:val="32"/>
              </w:rPr>
              <w:t>1</w:t>
            </w:r>
            <w:r w:rsidR="003A38D4">
              <w:rPr>
                <w:noProof w:val="0"/>
                <w:sz w:val="32"/>
              </w:rPr>
              <w:t>1</w:t>
            </w:r>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6" w:name="spectype2"/>
            <w:r w:rsidR="00D57972" w:rsidRPr="00823D89">
              <w:rPr>
                <w:noProof w:val="0"/>
              </w:rPr>
              <w:t>Report</w:t>
            </w:r>
            <w:bookmarkEnd w:id="6"/>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7"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77777777" w:rsidR="004F0988" w:rsidRPr="00F2657B" w:rsidRDefault="00E55812" w:rsidP="00E55812">
            <w:pPr>
              <w:pStyle w:val="ZT"/>
              <w:framePr w:wrap="auto" w:hAnchor="text" w:yAlign="inline"/>
            </w:pPr>
            <w:r w:rsidRPr="00823D89">
              <w:rPr>
                <w:color w:val="000000"/>
              </w:rPr>
              <w:t>Study on charging aspects of 5GS C</w:t>
            </w:r>
            <w:r w:rsidR="00BD6188" w:rsidRPr="00823D89">
              <w:rPr>
                <w:color w:val="000000"/>
              </w:rPr>
              <w:t>I</w:t>
            </w:r>
            <w:r w:rsidRPr="00823D89">
              <w:rPr>
                <w:color w:val="000000"/>
              </w:rPr>
              <w:t>oT</w:t>
            </w:r>
            <w:bookmarkEnd w:id="7"/>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8" w:name="specRelease"/>
            <w:r w:rsidRPr="00823D89">
              <w:rPr>
                <w:rStyle w:val="ZGSM"/>
              </w:rPr>
              <w:t>17</w:t>
            </w:r>
            <w:bookmarkEnd w:id="8"/>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val="en-US"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9" w:name="logos"/>
            <w:r w:rsidRPr="00823D89">
              <w:rPr>
                <w:noProof/>
                <w:lang w:val="en-US"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9"/>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10"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10"/>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1"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2"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8F69A8" w:rsidP="00133525">
            <w:pPr>
              <w:pStyle w:val="FP"/>
              <w:ind w:left="2835" w:right="2835"/>
              <w:jc w:val="center"/>
              <w:rPr>
                <w:rFonts w:ascii="Arial" w:hAnsi="Arial"/>
                <w:sz w:val="18"/>
              </w:rPr>
            </w:pPr>
            <w:hyperlink r:id="rId11" w:history="1">
              <w:r w:rsidR="0059029D" w:rsidRPr="00823D89">
                <w:rPr>
                  <w:rStyle w:val="aa"/>
                  <w:rFonts w:ascii="Arial" w:hAnsi="Arial"/>
                  <w:color w:val="0000FF"/>
                  <w:sz w:val="18"/>
                </w:rPr>
                <w:t>http://www.3gpp.org</w:t>
              </w:r>
            </w:hyperlink>
            <w:bookmarkEnd w:id="12"/>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3"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4" w:name="copyrightaddon"/>
            <w:bookmarkEnd w:id="14"/>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3"/>
          </w:p>
          <w:p w14:paraId="36F1CAD5" w14:textId="77777777" w:rsidR="00E16509" w:rsidRPr="00823D89" w:rsidRDefault="00E16509" w:rsidP="00133525"/>
        </w:tc>
      </w:tr>
      <w:bookmarkEnd w:id="11"/>
    </w:tbl>
    <w:p w14:paraId="7AE9B3FA" w14:textId="77777777" w:rsidR="00080512" w:rsidRPr="00823D89" w:rsidRDefault="00080512">
      <w:pPr>
        <w:pStyle w:val="TT"/>
      </w:pPr>
      <w:r w:rsidRPr="00823D89">
        <w:br w:type="page"/>
      </w:r>
      <w:bookmarkStart w:id="15" w:name="tableOfContents"/>
      <w:bookmarkEnd w:id="15"/>
      <w:r w:rsidRPr="00823D89">
        <w:lastRenderedPageBreak/>
        <w:t>Contents</w:t>
      </w:r>
    </w:p>
    <w:p w14:paraId="646BF2EF" w14:textId="77777777" w:rsidR="00BD05DD" w:rsidRDefault="00F67E73">
      <w:pPr>
        <w:pStyle w:val="10"/>
        <w:rPr>
          <w:ins w:id="16" w:author="28.816-120" w:date="2021-11-24T17:42: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7" w:author="28.816-120" w:date="2021-11-24T17:42:00Z">
        <w:r w:rsidR="00BD05DD">
          <w:t>Foreword</w:t>
        </w:r>
        <w:r w:rsidR="00BD05DD">
          <w:tab/>
        </w:r>
        <w:r w:rsidR="00BD05DD">
          <w:fldChar w:fldCharType="begin"/>
        </w:r>
        <w:r w:rsidR="00BD05DD">
          <w:instrText xml:space="preserve"> PAGEREF _Toc88668159 \h </w:instrText>
        </w:r>
      </w:ins>
      <w:r w:rsidR="00BD05DD">
        <w:fldChar w:fldCharType="separate"/>
      </w:r>
      <w:ins w:id="18" w:author="28.816-120" w:date="2021-11-24T17:42:00Z">
        <w:r w:rsidR="00BD05DD">
          <w:t>5</w:t>
        </w:r>
        <w:r w:rsidR="00BD05DD">
          <w:fldChar w:fldCharType="end"/>
        </w:r>
      </w:ins>
    </w:p>
    <w:p w14:paraId="1C53B39C" w14:textId="77777777" w:rsidR="00BD05DD" w:rsidRDefault="00BD05DD">
      <w:pPr>
        <w:pStyle w:val="10"/>
        <w:rPr>
          <w:ins w:id="19" w:author="28.816-120" w:date="2021-11-24T17:42:00Z"/>
          <w:rFonts w:asciiTheme="minorHAnsi" w:eastAsiaTheme="minorEastAsia" w:hAnsiTheme="minorHAnsi" w:cstheme="minorBidi"/>
          <w:kern w:val="2"/>
          <w:sz w:val="21"/>
          <w:szCs w:val="22"/>
          <w:lang w:val="en-US" w:eastAsia="zh-CN"/>
        </w:rPr>
      </w:pPr>
      <w:ins w:id="20" w:author="28.816-120" w:date="2021-11-24T17:4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_Toc88668160 \h </w:instrText>
        </w:r>
      </w:ins>
      <w:r>
        <w:fldChar w:fldCharType="separate"/>
      </w:r>
      <w:ins w:id="21" w:author="28.816-120" w:date="2021-11-24T17:42:00Z">
        <w:r>
          <w:t>7</w:t>
        </w:r>
        <w:r>
          <w:fldChar w:fldCharType="end"/>
        </w:r>
      </w:ins>
    </w:p>
    <w:p w14:paraId="521E3A04" w14:textId="77777777" w:rsidR="00BD05DD" w:rsidRDefault="00BD05DD">
      <w:pPr>
        <w:pStyle w:val="10"/>
        <w:rPr>
          <w:ins w:id="22" w:author="28.816-120" w:date="2021-11-24T17:42:00Z"/>
          <w:rFonts w:asciiTheme="minorHAnsi" w:eastAsiaTheme="minorEastAsia" w:hAnsiTheme="minorHAnsi" w:cstheme="minorBidi"/>
          <w:kern w:val="2"/>
          <w:sz w:val="21"/>
          <w:szCs w:val="22"/>
          <w:lang w:val="en-US" w:eastAsia="zh-CN"/>
        </w:rPr>
      </w:pPr>
      <w:ins w:id="23" w:author="28.816-120" w:date="2021-11-24T17:4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_Toc88668161 \h </w:instrText>
        </w:r>
      </w:ins>
      <w:r>
        <w:fldChar w:fldCharType="separate"/>
      </w:r>
      <w:ins w:id="24" w:author="28.816-120" w:date="2021-11-24T17:42:00Z">
        <w:r>
          <w:t>7</w:t>
        </w:r>
        <w:r>
          <w:fldChar w:fldCharType="end"/>
        </w:r>
      </w:ins>
    </w:p>
    <w:p w14:paraId="6CA49D31" w14:textId="77777777" w:rsidR="00BD05DD" w:rsidRDefault="00BD05DD">
      <w:pPr>
        <w:pStyle w:val="10"/>
        <w:rPr>
          <w:ins w:id="25" w:author="28.816-120" w:date="2021-11-24T17:42:00Z"/>
          <w:rFonts w:asciiTheme="minorHAnsi" w:eastAsiaTheme="minorEastAsia" w:hAnsiTheme="minorHAnsi" w:cstheme="minorBidi"/>
          <w:kern w:val="2"/>
          <w:sz w:val="21"/>
          <w:szCs w:val="22"/>
          <w:lang w:val="en-US" w:eastAsia="zh-CN"/>
        </w:rPr>
      </w:pPr>
      <w:ins w:id="26" w:author="28.816-120" w:date="2021-11-24T17:42: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_Toc88668162 \h </w:instrText>
        </w:r>
      </w:ins>
      <w:r>
        <w:fldChar w:fldCharType="separate"/>
      </w:r>
      <w:ins w:id="27" w:author="28.816-120" w:date="2021-11-24T17:42:00Z">
        <w:r>
          <w:t>8</w:t>
        </w:r>
        <w:r>
          <w:fldChar w:fldCharType="end"/>
        </w:r>
      </w:ins>
    </w:p>
    <w:p w14:paraId="022F56AB" w14:textId="77777777" w:rsidR="00BD05DD" w:rsidRDefault="00BD05DD">
      <w:pPr>
        <w:pStyle w:val="20"/>
        <w:rPr>
          <w:ins w:id="28" w:author="28.816-120" w:date="2021-11-24T17:42:00Z"/>
          <w:rFonts w:asciiTheme="minorHAnsi" w:eastAsiaTheme="minorEastAsia" w:hAnsiTheme="minorHAnsi" w:cstheme="minorBidi"/>
          <w:kern w:val="2"/>
          <w:sz w:val="21"/>
          <w:szCs w:val="22"/>
          <w:lang w:val="en-US" w:eastAsia="zh-CN"/>
        </w:rPr>
      </w:pPr>
      <w:ins w:id="29" w:author="28.816-120" w:date="2021-11-24T17:42: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_Toc88668163 \h </w:instrText>
        </w:r>
      </w:ins>
      <w:r>
        <w:fldChar w:fldCharType="separate"/>
      </w:r>
      <w:ins w:id="30" w:author="28.816-120" w:date="2021-11-24T17:42:00Z">
        <w:r>
          <w:t>8</w:t>
        </w:r>
        <w:r>
          <w:fldChar w:fldCharType="end"/>
        </w:r>
      </w:ins>
    </w:p>
    <w:p w14:paraId="6D1C86F4" w14:textId="77777777" w:rsidR="00BD05DD" w:rsidRDefault="00BD05DD">
      <w:pPr>
        <w:pStyle w:val="20"/>
        <w:rPr>
          <w:ins w:id="31" w:author="28.816-120" w:date="2021-11-24T17:42:00Z"/>
          <w:rFonts w:asciiTheme="minorHAnsi" w:eastAsiaTheme="minorEastAsia" w:hAnsiTheme="minorHAnsi" w:cstheme="minorBidi"/>
          <w:kern w:val="2"/>
          <w:sz w:val="21"/>
          <w:szCs w:val="22"/>
          <w:lang w:val="en-US" w:eastAsia="zh-CN"/>
        </w:rPr>
      </w:pPr>
      <w:ins w:id="32" w:author="28.816-120" w:date="2021-11-24T17:42: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_Toc88668164 \h </w:instrText>
        </w:r>
      </w:ins>
      <w:r>
        <w:fldChar w:fldCharType="separate"/>
      </w:r>
      <w:ins w:id="33" w:author="28.816-120" w:date="2021-11-24T17:42:00Z">
        <w:r>
          <w:t>8</w:t>
        </w:r>
        <w:r>
          <w:fldChar w:fldCharType="end"/>
        </w:r>
      </w:ins>
    </w:p>
    <w:p w14:paraId="7A723E9E" w14:textId="77777777" w:rsidR="00BD05DD" w:rsidRDefault="00BD05DD">
      <w:pPr>
        <w:pStyle w:val="20"/>
        <w:rPr>
          <w:ins w:id="34" w:author="28.816-120" w:date="2021-11-24T17:42:00Z"/>
          <w:rFonts w:asciiTheme="minorHAnsi" w:eastAsiaTheme="minorEastAsia" w:hAnsiTheme="minorHAnsi" w:cstheme="minorBidi"/>
          <w:kern w:val="2"/>
          <w:sz w:val="21"/>
          <w:szCs w:val="22"/>
          <w:lang w:val="en-US" w:eastAsia="zh-CN"/>
        </w:rPr>
      </w:pPr>
      <w:ins w:id="35" w:author="28.816-120" w:date="2021-11-24T17:42: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_Toc88668165 \h </w:instrText>
        </w:r>
      </w:ins>
      <w:r>
        <w:fldChar w:fldCharType="separate"/>
      </w:r>
      <w:ins w:id="36" w:author="28.816-120" w:date="2021-11-24T17:42:00Z">
        <w:r>
          <w:t>8</w:t>
        </w:r>
        <w:r>
          <w:fldChar w:fldCharType="end"/>
        </w:r>
      </w:ins>
    </w:p>
    <w:p w14:paraId="0BD92D9C" w14:textId="77777777" w:rsidR="00BD05DD" w:rsidRDefault="00BD05DD">
      <w:pPr>
        <w:pStyle w:val="10"/>
        <w:rPr>
          <w:ins w:id="37" w:author="28.816-120" w:date="2021-11-24T17:42:00Z"/>
          <w:rFonts w:asciiTheme="minorHAnsi" w:eastAsiaTheme="minorEastAsia" w:hAnsiTheme="minorHAnsi" w:cstheme="minorBidi"/>
          <w:kern w:val="2"/>
          <w:sz w:val="21"/>
          <w:szCs w:val="22"/>
          <w:lang w:val="en-US" w:eastAsia="zh-CN"/>
        </w:rPr>
      </w:pPr>
      <w:ins w:id="38" w:author="28.816-120" w:date="2021-11-24T17:42:00Z">
        <w:r>
          <w:t>4</w:t>
        </w:r>
        <w:r>
          <w:rPr>
            <w:rFonts w:asciiTheme="minorHAnsi" w:eastAsiaTheme="minorEastAsia" w:hAnsiTheme="minorHAnsi" w:cstheme="minorBidi"/>
            <w:kern w:val="2"/>
            <w:sz w:val="21"/>
            <w:szCs w:val="22"/>
            <w:lang w:val="en-US" w:eastAsia="zh-CN"/>
          </w:rPr>
          <w:tab/>
        </w:r>
        <w:r>
          <w:t>Concepts and background</w:t>
        </w:r>
        <w:r>
          <w:tab/>
        </w:r>
        <w:r>
          <w:fldChar w:fldCharType="begin"/>
        </w:r>
        <w:r>
          <w:instrText xml:space="preserve"> PAGEREF _Toc88668166 \h </w:instrText>
        </w:r>
      </w:ins>
      <w:r>
        <w:fldChar w:fldCharType="separate"/>
      </w:r>
      <w:ins w:id="39" w:author="28.816-120" w:date="2021-11-24T17:42:00Z">
        <w:r>
          <w:t>8</w:t>
        </w:r>
        <w:r>
          <w:fldChar w:fldCharType="end"/>
        </w:r>
      </w:ins>
    </w:p>
    <w:p w14:paraId="25B7770A" w14:textId="77777777" w:rsidR="00BD05DD" w:rsidRDefault="00BD05DD">
      <w:pPr>
        <w:pStyle w:val="20"/>
        <w:rPr>
          <w:ins w:id="40" w:author="28.816-120" w:date="2021-11-24T17:42:00Z"/>
          <w:rFonts w:asciiTheme="minorHAnsi" w:eastAsiaTheme="minorEastAsia" w:hAnsiTheme="minorHAnsi" w:cstheme="minorBidi"/>
          <w:kern w:val="2"/>
          <w:sz w:val="21"/>
          <w:szCs w:val="22"/>
          <w:lang w:val="en-US" w:eastAsia="zh-CN"/>
        </w:rPr>
      </w:pPr>
      <w:ins w:id="41" w:author="28.816-120" w:date="2021-11-24T17:42:00Z">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_Toc88668167 \h </w:instrText>
        </w:r>
      </w:ins>
      <w:r>
        <w:fldChar w:fldCharType="separate"/>
      </w:r>
      <w:ins w:id="42" w:author="28.816-120" w:date="2021-11-24T17:42:00Z">
        <w:r>
          <w:t>8</w:t>
        </w:r>
        <w:r>
          <w:fldChar w:fldCharType="end"/>
        </w:r>
      </w:ins>
    </w:p>
    <w:p w14:paraId="0A5E8B69" w14:textId="77777777" w:rsidR="00BD05DD" w:rsidRDefault="00BD05DD">
      <w:pPr>
        <w:pStyle w:val="20"/>
        <w:rPr>
          <w:ins w:id="43" w:author="28.816-120" w:date="2021-11-24T17:42:00Z"/>
          <w:rFonts w:asciiTheme="minorHAnsi" w:eastAsiaTheme="minorEastAsia" w:hAnsiTheme="minorHAnsi" w:cstheme="minorBidi"/>
          <w:kern w:val="2"/>
          <w:sz w:val="21"/>
          <w:szCs w:val="22"/>
          <w:lang w:val="en-US" w:eastAsia="zh-CN"/>
        </w:rPr>
      </w:pPr>
      <w:ins w:id="44" w:author="28.816-120" w:date="2021-11-24T17:42:00Z">
        <w:r>
          <w:t>4.2</w:t>
        </w:r>
        <w:r>
          <w:rPr>
            <w:rFonts w:asciiTheme="minorHAnsi" w:eastAsiaTheme="minorEastAsia" w:hAnsiTheme="minorHAnsi" w:cstheme="minorBidi"/>
            <w:kern w:val="2"/>
            <w:sz w:val="21"/>
            <w:szCs w:val="22"/>
            <w:lang w:val="en-US" w:eastAsia="zh-CN"/>
          </w:rPr>
          <w:tab/>
        </w:r>
        <w:r>
          <w:t>5G data connectivity domain charging</w:t>
        </w:r>
        <w:r>
          <w:tab/>
        </w:r>
        <w:r>
          <w:fldChar w:fldCharType="begin"/>
        </w:r>
        <w:r>
          <w:instrText xml:space="preserve"> PAGEREF _Toc88668168 \h </w:instrText>
        </w:r>
      </w:ins>
      <w:r>
        <w:fldChar w:fldCharType="separate"/>
      </w:r>
      <w:ins w:id="45" w:author="28.816-120" w:date="2021-11-24T17:42:00Z">
        <w:r>
          <w:t>9</w:t>
        </w:r>
        <w:r>
          <w:fldChar w:fldCharType="end"/>
        </w:r>
      </w:ins>
    </w:p>
    <w:p w14:paraId="6816E746" w14:textId="77777777" w:rsidR="00BD05DD" w:rsidRDefault="00BD05DD">
      <w:pPr>
        <w:pStyle w:val="20"/>
        <w:rPr>
          <w:ins w:id="46" w:author="28.816-120" w:date="2021-11-24T17:42:00Z"/>
          <w:rFonts w:asciiTheme="minorHAnsi" w:eastAsiaTheme="minorEastAsia" w:hAnsiTheme="minorHAnsi" w:cstheme="minorBidi"/>
          <w:kern w:val="2"/>
          <w:sz w:val="21"/>
          <w:szCs w:val="22"/>
          <w:lang w:val="en-US" w:eastAsia="zh-CN"/>
        </w:rPr>
      </w:pPr>
      <w:ins w:id="47" w:author="28.816-120" w:date="2021-11-24T17:42:00Z">
        <w:r>
          <w:t>4.3</w:t>
        </w:r>
        <w:r>
          <w:rPr>
            <w:rFonts w:asciiTheme="minorHAnsi" w:eastAsiaTheme="minorEastAsia" w:hAnsiTheme="minorHAnsi" w:cstheme="minorBidi"/>
            <w:kern w:val="2"/>
            <w:sz w:val="21"/>
            <w:szCs w:val="22"/>
            <w:lang w:val="en-US" w:eastAsia="zh-CN"/>
          </w:rPr>
          <w:tab/>
        </w:r>
        <w:r>
          <w:t>CP data transfer charging</w:t>
        </w:r>
        <w:r>
          <w:tab/>
        </w:r>
        <w:r>
          <w:fldChar w:fldCharType="begin"/>
        </w:r>
        <w:r>
          <w:instrText xml:space="preserve"> PAGEREF _Toc88668169 \h </w:instrText>
        </w:r>
      </w:ins>
      <w:r>
        <w:fldChar w:fldCharType="separate"/>
      </w:r>
      <w:ins w:id="48" w:author="28.816-120" w:date="2021-11-24T17:42:00Z">
        <w:r>
          <w:t>9</w:t>
        </w:r>
        <w:r>
          <w:fldChar w:fldCharType="end"/>
        </w:r>
      </w:ins>
    </w:p>
    <w:p w14:paraId="51B3681B" w14:textId="77777777" w:rsidR="00BD05DD" w:rsidRDefault="00BD05DD">
      <w:pPr>
        <w:pStyle w:val="30"/>
        <w:rPr>
          <w:ins w:id="49" w:author="28.816-120" w:date="2021-11-24T17:42:00Z"/>
          <w:rFonts w:asciiTheme="minorHAnsi" w:eastAsiaTheme="minorEastAsia" w:hAnsiTheme="minorHAnsi" w:cstheme="minorBidi"/>
          <w:kern w:val="2"/>
          <w:sz w:val="21"/>
          <w:szCs w:val="22"/>
          <w:lang w:val="en-US" w:eastAsia="zh-CN"/>
        </w:rPr>
      </w:pPr>
      <w:ins w:id="50" w:author="28.816-120" w:date="2021-11-24T17:42:00Z">
        <w:r w:rsidRPr="007B6ED0">
          <w:rPr>
            <w:rFonts w:eastAsia="Malgun Gothic"/>
            <w:lang w:eastAsia="zh-CN"/>
          </w:rPr>
          <w:t>4.3.1</w:t>
        </w:r>
        <w:r>
          <w:rPr>
            <w:rFonts w:asciiTheme="minorHAnsi" w:eastAsiaTheme="minorEastAsia" w:hAnsiTheme="minorHAnsi" w:cstheme="minorBidi"/>
            <w:kern w:val="2"/>
            <w:sz w:val="21"/>
            <w:szCs w:val="22"/>
            <w:lang w:val="en-US" w:eastAsia="zh-CN"/>
          </w:rPr>
          <w:tab/>
        </w:r>
        <w:r w:rsidRPr="007B6ED0">
          <w:rPr>
            <w:rFonts w:eastAsia="Malgun Gothic"/>
            <w:lang w:eastAsia="zh-CN"/>
          </w:rPr>
          <w:t>General</w:t>
        </w:r>
        <w:r>
          <w:tab/>
        </w:r>
        <w:r>
          <w:fldChar w:fldCharType="begin"/>
        </w:r>
        <w:r>
          <w:instrText xml:space="preserve"> PAGEREF _Toc88668170 \h </w:instrText>
        </w:r>
      </w:ins>
      <w:r>
        <w:fldChar w:fldCharType="separate"/>
      </w:r>
      <w:ins w:id="51" w:author="28.816-120" w:date="2021-11-24T17:42:00Z">
        <w:r>
          <w:t>9</w:t>
        </w:r>
        <w:r>
          <w:fldChar w:fldCharType="end"/>
        </w:r>
      </w:ins>
    </w:p>
    <w:p w14:paraId="6AADC16D" w14:textId="77777777" w:rsidR="00BD05DD" w:rsidRDefault="00BD05DD">
      <w:pPr>
        <w:pStyle w:val="30"/>
        <w:rPr>
          <w:ins w:id="52" w:author="28.816-120" w:date="2021-11-24T17:42:00Z"/>
          <w:rFonts w:asciiTheme="minorHAnsi" w:eastAsiaTheme="minorEastAsia" w:hAnsiTheme="minorHAnsi" w:cstheme="minorBidi"/>
          <w:kern w:val="2"/>
          <w:sz w:val="21"/>
          <w:szCs w:val="22"/>
          <w:lang w:val="en-US" w:eastAsia="zh-CN"/>
        </w:rPr>
      </w:pPr>
      <w:ins w:id="53" w:author="28.816-120" w:date="2021-11-24T17:42:00Z">
        <w:r w:rsidRPr="007B6ED0">
          <w:rPr>
            <w:rFonts w:eastAsia="Malgun Gothic"/>
            <w:lang w:eastAsia="zh-CN"/>
          </w:rPr>
          <w:t>4.3.2</w:t>
        </w:r>
        <w:r>
          <w:rPr>
            <w:rFonts w:asciiTheme="minorHAnsi" w:eastAsiaTheme="minorEastAsia" w:hAnsiTheme="minorHAnsi" w:cstheme="minorBidi"/>
            <w:kern w:val="2"/>
            <w:sz w:val="21"/>
            <w:szCs w:val="22"/>
            <w:lang w:val="en-US" w:eastAsia="zh-CN"/>
          </w:rPr>
          <w:tab/>
        </w:r>
        <w:r w:rsidRPr="007B6ED0">
          <w:rPr>
            <w:rFonts w:eastAsia="Malgun Gothic"/>
            <w:lang w:eastAsia="zh-CN"/>
          </w:rPr>
          <w:t>CP data transfer charging with SCEF</w:t>
        </w:r>
        <w:r>
          <w:tab/>
        </w:r>
        <w:r>
          <w:fldChar w:fldCharType="begin"/>
        </w:r>
        <w:r>
          <w:instrText xml:space="preserve"> PAGEREF _Toc88668171 \h </w:instrText>
        </w:r>
      </w:ins>
      <w:r>
        <w:fldChar w:fldCharType="separate"/>
      </w:r>
      <w:ins w:id="54" w:author="28.816-120" w:date="2021-11-24T17:42:00Z">
        <w:r>
          <w:t>9</w:t>
        </w:r>
        <w:r>
          <w:fldChar w:fldCharType="end"/>
        </w:r>
      </w:ins>
    </w:p>
    <w:p w14:paraId="26E268D6" w14:textId="77777777" w:rsidR="00BD05DD" w:rsidRDefault="00BD05DD">
      <w:pPr>
        <w:pStyle w:val="30"/>
        <w:rPr>
          <w:ins w:id="55" w:author="28.816-120" w:date="2021-11-24T17:42:00Z"/>
          <w:rFonts w:asciiTheme="minorHAnsi" w:eastAsiaTheme="minorEastAsia" w:hAnsiTheme="minorHAnsi" w:cstheme="minorBidi"/>
          <w:kern w:val="2"/>
          <w:sz w:val="21"/>
          <w:szCs w:val="22"/>
          <w:lang w:val="en-US" w:eastAsia="zh-CN"/>
        </w:rPr>
      </w:pPr>
      <w:ins w:id="56" w:author="28.816-120" w:date="2021-11-24T17:42:00Z">
        <w:r w:rsidRPr="007B6ED0">
          <w:rPr>
            <w:rFonts w:eastAsia="Malgun Gothic"/>
            <w:lang w:eastAsia="zh-CN"/>
          </w:rPr>
          <w:t>4.3.3</w:t>
        </w:r>
        <w:r>
          <w:rPr>
            <w:rFonts w:asciiTheme="minorHAnsi" w:eastAsiaTheme="minorEastAsia" w:hAnsiTheme="minorHAnsi" w:cstheme="minorBidi"/>
            <w:kern w:val="2"/>
            <w:sz w:val="21"/>
            <w:szCs w:val="22"/>
            <w:lang w:val="en-US" w:eastAsia="zh-CN"/>
          </w:rPr>
          <w:tab/>
        </w:r>
        <w:r w:rsidRPr="007B6ED0">
          <w:rPr>
            <w:rFonts w:eastAsia="Malgun Gothic"/>
            <w:lang w:eastAsia="zh-CN"/>
          </w:rPr>
          <w:t>CP data transfer charging with NEF</w:t>
        </w:r>
        <w:r>
          <w:tab/>
        </w:r>
        <w:r>
          <w:fldChar w:fldCharType="begin"/>
        </w:r>
        <w:r>
          <w:instrText xml:space="preserve"> PAGEREF _Toc88668172 \h </w:instrText>
        </w:r>
      </w:ins>
      <w:r>
        <w:fldChar w:fldCharType="separate"/>
      </w:r>
      <w:ins w:id="57" w:author="28.816-120" w:date="2021-11-24T17:42:00Z">
        <w:r>
          <w:t>10</w:t>
        </w:r>
        <w:r>
          <w:fldChar w:fldCharType="end"/>
        </w:r>
      </w:ins>
    </w:p>
    <w:p w14:paraId="56DCA558" w14:textId="77777777" w:rsidR="00BD05DD" w:rsidRDefault="00BD05DD">
      <w:pPr>
        <w:pStyle w:val="20"/>
        <w:rPr>
          <w:ins w:id="58" w:author="28.816-120" w:date="2021-11-24T17:42:00Z"/>
          <w:rFonts w:asciiTheme="minorHAnsi" w:eastAsiaTheme="minorEastAsia" w:hAnsiTheme="minorHAnsi" w:cstheme="minorBidi"/>
          <w:kern w:val="2"/>
          <w:sz w:val="21"/>
          <w:szCs w:val="22"/>
          <w:lang w:val="en-US" w:eastAsia="zh-CN"/>
        </w:rPr>
      </w:pPr>
      <w:ins w:id="59" w:author="28.816-120" w:date="2021-11-24T17:42:00Z">
        <w:r>
          <w:t>4.4</w:t>
        </w:r>
        <w:r>
          <w:rPr>
            <w:rFonts w:asciiTheme="minorHAnsi" w:eastAsiaTheme="minorEastAsia" w:hAnsiTheme="minorHAnsi" w:cstheme="minorBidi"/>
            <w:kern w:val="2"/>
            <w:sz w:val="21"/>
            <w:szCs w:val="22"/>
            <w:lang w:val="en-US" w:eastAsia="zh-CN"/>
          </w:rPr>
          <w:tab/>
        </w:r>
        <w:r>
          <w:t>Monitoring event charging</w:t>
        </w:r>
        <w:r>
          <w:tab/>
        </w:r>
        <w:r>
          <w:fldChar w:fldCharType="begin"/>
        </w:r>
        <w:r>
          <w:instrText xml:space="preserve"> PAGEREF _Toc88668173 \h </w:instrText>
        </w:r>
      </w:ins>
      <w:r>
        <w:fldChar w:fldCharType="separate"/>
      </w:r>
      <w:ins w:id="60" w:author="28.816-120" w:date="2021-11-24T17:42:00Z">
        <w:r>
          <w:t>10</w:t>
        </w:r>
        <w:r>
          <w:fldChar w:fldCharType="end"/>
        </w:r>
      </w:ins>
    </w:p>
    <w:p w14:paraId="69C0055F" w14:textId="77777777" w:rsidR="00BD05DD" w:rsidRDefault="00BD05DD">
      <w:pPr>
        <w:pStyle w:val="30"/>
        <w:rPr>
          <w:ins w:id="61" w:author="28.816-120" w:date="2021-11-24T17:42:00Z"/>
          <w:rFonts w:asciiTheme="minorHAnsi" w:eastAsiaTheme="minorEastAsia" w:hAnsiTheme="minorHAnsi" w:cstheme="minorBidi"/>
          <w:kern w:val="2"/>
          <w:sz w:val="21"/>
          <w:szCs w:val="22"/>
          <w:lang w:val="en-US" w:eastAsia="zh-CN"/>
        </w:rPr>
      </w:pPr>
      <w:ins w:id="62" w:author="28.816-120" w:date="2021-11-24T17:42:00Z">
        <w:r w:rsidRPr="007B6ED0">
          <w:rPr>
            <w:rFonts w:eastAsia="Malgun Gothic"/>
            <w:lang w:eastAsia="zh-CN"/>
          </w:rPr>
          <w:t>4.4.1</w:t>
        </w:r>
        <w:r>
          <w:rPr>
            <w:rFonts w:asciiTheme="minorHAnsi" w:eastAsiaTheme="minorEastAsia" w:hAnsiTheme="minorHAnsi" w:cstheme="minorBidi"/>
            <w:kern w:val="2"/>
            <w:sz w:val="21"/>
            <w:szCs w:val="22"/>
            <w:lang w:val="en-US" w:eastAsia="zh-CN"/>
          </w:rPr>
          <w:tab/>
        </w:r>
        <w:r w:rsidRPr="007B6ED0">
          <w:rPr>
            <w:rFonts w:eastAsia="Malgun Gothic"/>
            <w:lang w:eastAsia="zh-CN"/>
          </w:rPr>
          <w:t>General</w:t>
        </w:r>
        <w:r>
          <w:tab/>
        </w:r>
        <w:r>
          <w:fldChar w:fldCharType="begin"/>
        </w:r>
        <w:r>
          <w:instrText xml:space="preserve"> PAGEREF _Toc88668174 \h </w:instrText>
        </w:r>
      </w:ins>
      <w:r>
        <w:fldChar w:fldCharType="separate"/>
      </w:r>
      <w:ins w:id="63" w:author="28.816-120" w:date="2021-11-24T17:42:00Z">
        <w:r>
          <w:t>10</w:t>
        </w:r>
        <w:r>
          <w:fldChar w:fldCharType="end"/>
        </w:r>
      </w:ins>
    </w:p>
    <w:p w14:paraId="069AF6A4" w14:textId="77777777" w:rsidR="00BD05DD" w:rsidRDefault="00BD05DD">
      <w:pPr>
        <w:pStyle w:val="30"/>
        <w:rPr>
          <w:ins w:id="64" w:author="28.816-120" w:date="2021-11-24T17:42:00Z"/>
          <w:rFonts w:asciiTheme="minorHAnsi" w:eastAsiaTheme="minorEastAsia" w:hAnsiTheme="minorHAnsi" w:cstheme="minorBidi"/>
          <w:kern w:val="2"/>
          <w:sz w:val="21"/>
          <w:szCs w:val="22"/>
          <w:lang w:val="en-US" w:eastAsia="zh-CN"/>
        </w:rPr>
      </w:pPr>
      <w:ins w:id="65" w:author="28.816-120" w:date="2021-11-24T17:42:00Z">
        <w:r w:rsidRPr="007B6ED0">
          <w:rPr>
            <w:rFonts w:eastAsia="Malgun Gothic"/>
            <w:lang w:eastAsia="zh-CN"/>
          </w:rPr>
          <w:t>4.4.2</w:t>
        </w:r>
        <w:r>
          <w:rPr>
            <w:rFonts w:asciiTheme="minorHAnsi" w:eastAsiaTheme="minorEastAsia" w:hAnsiTheme="minorHAnsi" w:cstheme="minorBidi"/>
            <w:kern w:val="2"/>
            <w:sz w:val="21"/>
            <w:szCs w:val="22"/>
            <w:lang w:val="en-US" w:eastAsia="zh-CN"/>
          </w:rPr>
          <w:tab/>
        </w:r>
        <w:r w:rsidRPr="007B6ED0">
          <w:rPr>
            <w:rFonts w:eastAsia="Malgun Gothic"/>
            <w:lang w:eastAsia="zh-CN"/>
          </w:rPr>
          <w:t>Monitoring event charging with SCEF</w:t>
        </w:r>
        <w:r>
          <w:tab/>
        </w:r>
        <w:r>
          <w:fldChar w:fldCharType="begin"/>
        </w:r>
        <w:r>
          <w:instrText xml:space="preserve"> PAGEREF _Toc88668175 \h </w:instrText>
        </w:r>
      </w:ins>
      <w:r>
        <w:fldChar w:fldCharType="separate"/>
      </w:r>
      <w:ins w:id="66" w:author="28.816-120" w:date="2021-11-24T17:42:00Z">
        <w:r>
          <w:t>11</w:t>
        </w:r>
        <w:r>
          <w:fldChar w:fldCharType="end"/>
        </w:r>
      </w:ins>
    </w:p>
    <w:p w14:paraId="01F49EFD" w14:textId="77777777" w:rsidR="00BD05DD" w:rsidRDefault="00BD05DD">
      <w:pPr>
        <w:pStyle w:val="30"/>
        <w:rPr>
          <w:ins w:id="67" w:author="28.816-120" w:date="2021-11-24T17:42:00Z"/>
          <w:rFonts w:asciiTheme="minorHAnsi" w:eastAsiaTheme="minorEastAsia" w:hAnsiTheme="minorHAnsi" w:cstheme="minorBidi"/>
          <w:kern w:val="2"/>
          <w:sz w:val="21"/>
          <w:szCs w:val="22"/>
          <w:lang w:val="en-US" w:eastAsia="zh-CN"/>
        </w:rPr>
      </w:pPr>
      <w:ins w:id="68" w:author="28.816-120" w:date="2021-11-24T17:42:00Z">
        <w:r w:rsidRPr="007B6ED0">
          <w:rPr>
            <w:rFonts w:eastAsia="Malgun Gothic"/>
            <w:lang w:eastAsia="zh-CN"/>
          </w:rPr>
          <w:t>4.4.3</w:t>
        </w:r>
        <w:r>
          <w:rPr>
            <w:rFonts w:asciiTheme="minorHAnsi" w:eastAsiaTheme="minorEastAsia" w:hAnsiTheme="minorHAnsi" w:cstheme="minorBidi"/>
            <w:kern w:val="2"/>
            <w:sz w:val="21"/>
            <w:szCs w:val="22"/>
            <w:lang w:val="en-US" w:eastAsia="zh-CN"/>
          </w:rPr>
          <w:tab/>
        </w:r>
        <w:r w:rsidRPr="007B6ED0">
          <w:rPr>
            <w:rFonts w:eastAsia="Malgun Gothic"/>
            <w:lang w:eastAsia="zh-CN"/>
          </w:rPr>
          <w:t>Monitoring event charging with NEF</w:t>
        </w:r>
        <w:r>
          <w:tab/>
        </w:r>
        <w:r>
          <w:fldChar w:fldCharType="begin"/>
        </w:r>
        <w:r>
          <w:instrText xml:space="preserve"> PAGEREF _Toc88668176 \h </w:instrText>
        </w:r>
      </w:ins>
      <w:r>
        <w:fldChar w:fldCharType="separate"/>
      </w:r>
      <w:ins w:id="69" w:author="28.816-120" w:date="2021-11-24T17:42:00Z">
        <w:r>
          <w:t>11</w:t>
        </w:r>
        <w:r>
          <w:fldChar w:fldCharType="end"/>
        </w:r>
      </w:ins>
    </w:p>
    <w:p w14:paraId="2084063C" w14:textId="77777777" w:rsidR="00BD05DD" w:rsidRDefault="00BD05DD">
      <w:pPr>
        <w:pStyle w:val="10"/>
        <w:rPr>
          <w:ins w:id="70" w:author="28.816-120" w:date="2021-11-24T17:42:00Z"/>
          <w:rFonts w:asciiTheme="minorHAnsi" w:eastAsiaTheme="minorEastAsia" w:hAnsiTheme="minorHAnsi" w:cstheme="minorBidi"/>
          <w:kern w:val="2"/>
          <w:sz w:val="21"/>
          <w:szCs w:val="22"/>
          <w:lang w:val="en-US" w:eastAsia="zh-CN"/>
        </w:rPr>
      </w:pPr>
      <w:ins w:id="71" w:author="28.816-120" w:date="2021-11-24T17:42:00Z">
        <w:r>
          <w:rPr>
            <w:lang w:eastAsia="zh-CN"/>
          </w:rPr>
          <w:t>5</w:t>
        </w:r>
        <w:r>
          <w:rPr>
            <w:rFonts w:asciiTheme="minorHAnsi" w:eastAsiaTheme="minorEastAsia" w:hAnsiTheme="minorHAnsi" w:cstheme="minorBidi"/>
            <w:kern w:val="2"/>
            <w:sz w:val="21"/>
            <w:szCs w:val="22"/>
            <w:lang w:val="en-US" w:eastAsia="zh-CN"/>
          </w:rPr>
          <w:tab/>
        </w:r>
        <w:r>
          <w:rPr>
            <w:lang w:eastAsia="zh-CN"/>
          </w:rPr>
          <w:t>Use cases and key issues</w:t>
        </w:r>
        <w:r>
          <w:tab/>
        </w:r>
        <w:r>
          <w:fldChar w:fldCharType="begin"/>
        </w:r>
        <w:r>
          <w:instrText xml:space="preserve"> PAGEREF _Toc88668177 \h </w:instrText>
        </w:r>
      </w:ins>
      <w:r>
        <w:fldChar w:fldCharType="separate"/>
      </w:r>
      <w:ins w:id="72" w:author="28.816-120" w:date="2021-11-24T17:42:00Z">
        <w:r>
          <w:t>12</w:t>
        </w:r>
        <w:r>
          <w:fldChar w:fldCharType="end"/>
        </w:r>
      </w:ins>
    </w:p>
    <w:p w14:paraId="03EFF9BB" w14:textId="77777777" w:rsidR="00BD05DD" w:rsidRDefault="00BD05DD">
      <w:pPr>
        <w:pStyle w:val="20"/>
        <w:rPr>
          <w:ins w:id="73" w:author="28.816-120" w:date="2021-11-24T17:42:00Z"/>
          <w:rFonts w:asciiTheme="minorHAnsi" w:eastAsiaTheme="minorEastAsia" w:hAnsiTheme="minorHAnsi" w:cstheme="minorBidi"/>
          <w:kern w:val="2"/>
          <w:sz w:val="21"/>
          <w:szCs w:val="22"/>
          <w:lang w:val="en-US" w:eastAsia="zh-CN"/>
        </w:rPr>
      </w:pPr>
      <w:ins w:id="74" w:author="28.816-120" w:date="2021-11-24T17:42:00Z">
        <w:r>
          <w:rPr>
            <w:lang w:eastAsia="zh-CN"/>
          </w:rPr>
          <w:t>5.1</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_Toc88668178 \h </w:instrText>
        </w:r>
      </w:ins>
      <w:r>
        <w:fldChar w:fldCharType="separate"/>
      </w:r>
      <w:ins w:id="75" w:author="28.816-120" w:date="2021-11-24T17:42:00Z">
        <w:r>
          <w:t>12</w:t>
        </w:r>
        <w:r>
          <w:fldChar w:fldCharType="end"/>
        </w:r>
      </w:ins>
    </w:p>
    <w:p w14:paraId="284C1B74" w14:textId="77777777" w:rsidR="00BD05DD" w:rsidRDefault="00BD05DD">
      <w:pPr>
        <w:pStyle w:val="30"/>
        <w:rPr>
          <w:ins w:id="76" w:author="28.816-120" w:date="2021-11-24T17:42:00Z"/>
          <w:rFonts w:asciiTheme="minorHAnsi" w:eastAsiaTheme="minorEastAsia" w:hAnsiTheme="minorHAnsi" w:cstheme="minorBidi"/>
          <w:kern w:val="2"/>
          <w:sz w:val="21"/>
          <w:szCs w:val="22"/>
          <w:lang w:val="en-US" w:eastAsia="zh-CN"/>
        </w:rPr>
      </w:pPr>
      <w:ins w:id="77" w:author="28.816-120" w:date="2021-11-24T17:42:00Z">
        <w:r w:rsidRPr="007B6ED0">
          <w:rPr>
            <w:rFonts w:eastAsia="Malgun Gothic"/>
            <w:lang w:eastAsia="zh-CN"/>
          </w:rPr>
          <w:t>5.1.1</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#1: Control plane optimization in 5G data connectivity domain charging</w:t>
        </w:r>
        <w:r>
          <w:tab/>
        </w:r>
        <w:r>
          <w:fldChar w:fldCharType="begin"/>
        </w:r>
        <w:r>
          <w:instrText xml:space="preserve"> PAGEREF _Toc88668179 \h </w:instrText>
        </w:r>
      </w:ins>
      <w:r>
        <w:fldChar w:fldCharType="separate"/>
      </w:r>
      <w:ins w:id="78" w:author="28.816-120" w:date="2021-11-24T17:42:00Z">
        <w:r>
          <w:t>12</w:t>
        </w:r>
        <w:r>
          <w:fldChar w:fldCharType="end"/>
        </w:r>
      </w:ins>
    </w:p>
    <w:p w14:paraId="0AC6048A" w14:textId="77777777" w:rsidR="00BD05DD" w:rsidRDefault="00BD05DD">
      <w:pPr>
        <w:pStyle w:val="30"/>
        <w:rPr>
          <w:ins w:id="79" w:author="28.816-120" w:date="2021-11-24T17:42:00Z"/>
          <w:rFonts w:asciiTheme="minorHAnsi" w:eastAsiaTheme="minorEastAsia" w:hAnsiTheme="minorHAnsi" w:cstheme="minorBidi"/>
          <w:kern w:val="2"/>
          <w:sz w:val="21"/>
          <w:szCs w:val="22"/>
          <w:lang w:val="en-US" w:eastAsia="zh-CN"/>
        </w:rPr>
      </w:pPr>
      <w:ins w:id="80" w:author="28.816-120" w:date="2021-11-24T17:42:00Z">
        <w:r w:rsidRPr="007B6ED0">
          <w:rPr>
            <w:rFonts w:eastAsia="Malgun Gothic"/>
            <w:lang w:eastAsia="zh-CN"/>
          </w:rPr>
          <w:t>5.1.2</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#2: Non-IP Data Delivery (NIDD) in control plane data transfer domain charging</w:t>
        </w:r>
        <w:r>
          <w:tab/>
        </w:r>
        <w:r>
          <w:fldChar w:fldCharType="begin"/>
        </w:r>
        <w:r>
          <w:instrText xml:space="preserve"> PAGEREF _Toc88668180 \h </w:instrText>
        </w:r>
      </w:ins>
      <w:r>
        <w:fldChar w:fldCharType="separate"/>
      </w:r>
      <w:ins w:id="81" w:author="28.816-120" w:date="2021-11-24T17:42:00Z">
        <w:r>
          <w:t>13</w:t>
        </w:r>
        <w:r>
          <w:fldChar w:fldCharType="end"/>
        </w:r>
      </w:ins>
    </w:p>
    <w:p w14:paraId="69A8DBFA" w14:textId="77777777" w:rsidR="00BD05DD" w:rsidRDefault="00BD05DD">
      <w:pPr>
        <w:pStyle w:val="30"/>
        <w:rPr>
          <w:ins w:id="82" w:author="28.816-120" w:date="2021-11-24T17:42:00Z"/>
          <w:rFonts w:asciiTheme="minorHAnsi" w:eastAsiaTheme="minorEastAsia" w:hAnsiTheme="minorHAnsi" w:cstheme="minorBidi"/>
          <w:kern w:val="2"/>
          <w:sz w:val="21"/>
          <w:szCs w:val="22"/>
          <w:lang w:val="en-US" w:eastAsia="zh-CN"/>
        </w:rPr>
      </w:pPr>
      <w:ins w:id="83" w:author="28.816-120" w:date="2021-11-24T17:42:00Z">
        <w:r w:rsidRPr="007B6ED0">
          <w:rPr>
            <w:rFonts w:eastAsia="Malgun Gothic"/>
            <w:lang w:eastAsia="zh-CN"/>
          </w:rPr>
          <w:t>5.1.3</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#3: Support of Serving PLMN Rate Control in control plane data transfer domain charging</w:t>
        </w:r>
        <w:r>
          <w:tab/>
        </w:r>
        <w:r>
          <w:fldChar w:fldCharType="begin"/>
        </w:r>
        <w:r>
          <w:instrText xml:space="preserve"> PAGEREF _Toc88668181 \h </w:instrText>
        </w:r>
      </w:ins>
      <w:r>
        <w:fldChar w:fldCharType="separate"/>
      </w:r>
      <w:ins w:id="84" w:author="28.816-120" w:date="2021-11-24T17:42:00Z">
        <w:r>
          <w:t>13</w:t>
        </w:r>
        <w:r>
          <w:fldChar w:fldCharType="end"/>
        </w:r>
      </w:ins>
    </w:p>
    <w:p w14:paraId="0E0BE85B" w14:textId="77777777" w:rsidR="00BD05DD" w:rsidRDefault="00BD05DD">
      <w:pPr>
        <w:pStyle w:val="30"/>
        <w:rPr>
          <w:ins w:id="85" w:author="28.816-120" w:date="2021-11-24T17:42:00Z"/>
          <w:rFonts w:asciiTheme="minorHAnsi" w:eastAsiaTheme="minorEastAsia" w:hAnsiTheme="minorHAnsi" w:cstheme="minorBidi"/>
          <w:kern w:val="2"/>
          <w:sz w:val="21"/>
          <w:szCs w:val="22"/>
          <w:lang w:val="en-US" w:eastAsia="zh-CN"/>
        </w:rPr>
      </w:pPr>
      <w:ins w:id="86" w:author="28.816-120" w:date="2021-11-24T17:42:00Z">
        <w:r w:rsidRPr="007B6ED0">
          <w:rPr>
            <w:rFonts w:eastAsia="Malgun Gothic"/>
            <w:lang w:eastAsia="zh-CN"/>
          </w:rPr>
          <w:t>5.1.4</w:t>
        </w:r>
        <w:r>
          <w:rPr>
            <w:rFonts w:asciiTheme="minorHAnsi" w:eastAsiaTheme="minorEastAsia" w:hAnsiTheme="minorHAnsi" w:cstheme="minorBidi"/>
            <w:kern w:val="2"/>
            <w:sz w:val="21"/>
            <w:szCs w:val="22"/>
            <w:lang w:val="en-US" w:eastAsia="zh-CN"/>
          </w:rPr>
          <w:tab/>
        </w:r>
        <w:r w:rsidRPr="007B6ED0">
          <w:rPr>
            <w:rFonts w:eastAsia="Malgun Gothic"/>
            <w:lang w:eastAsia="zh-CN"/>
          </w:rPr>
          <w:t xml:space="preserve">Use case #4: Support of </w:t>
        </w:r>
        <w:r>
          <w:t>Small Data Rate Control</w:t>
        </w:r>
        <w:r w:rsidRPr="007B6ED0">
          <w:rPr>
            <w:rFonts w:eastAsia="Malgun Gothic"/>
            <w:lang w:eastAsia="zh-CN"/>
          </w:rPr>
          <w:t xml:space="preserve"> in control plane data transfer domain charging</w:t>
        </w:r>
        <w:r>
          <w:tab/>
        </w:r>
        <w:r>
          <w:fldChar w:fldCharType="begin"/>
        </w:r>
        <w:r>
          <w:instrText xml:space="preserve"> PAGEREF _Toc88668182 \h </w:instrText>
        </w:r>
      </w:ins>
      <w:r>
        <w:fldChar w:fldCharType="separate"/>
      </w:r>
      <w:ins w:id="87" w:author="28.816-120" w:date="2021-11-24T17:42:00Z">
        <w:r>
          <w:t>13</w:t>
        </w:r>
        <w:r>
          <w:fldChar w:fldCharType="end"/>
        </w:r>
      </w:ins>
    </w:p>
    <w:p w14:paraId="79DD9910" w14:textId="77777777" w:rsidR="00BD05DD" w:rsidRDefault="00BD05DD">
      <w:pPr>
        <w:pStyle w:val="30"/>
        <w:rPr>
          <w:ins w:id="88" w:author="28.816-120" w:date="2021-11-24T17:42:00Z"/>
          <w:rFonts w:asciiTheme="minorHAnsi" w:eastAsiaTheme="minorEastAsia" w:hAnsiTheme="minorHAnsi" w:cstheme="minorBidi"/>
          <w:kern w:val="2"/>
          <w:sz w:val="21"/>
          <w:szCs w:val="22"/>
          <w:lang w:val="en-US" w:eastAsia="zh-CN"/>
        </w:rPr>
      </w:pPr>
      <w:ins w:id="89" w:author="28.816-120" w:date="2021-11-24T17:42:00Z">
        <w:r w:rsidRPr="007B6ED0">
          <w:rPr>
            <w:rFonts w:eastAsia="Malgun Gothic"/>
            <w:lang w:eastAsia="zh-CN"/>
          </w:rPr>
          <w:t>5.1.5</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#5: Handover 5GS CIoT charging with EPS interworking</w:t>
        </w:r>
        <w:r>
          <w:tab/>
        </w:r>
        <w:r>
          <w:fldChar w:fldCharType="begin"/>
        </w:r>
        <w:r>
          <w:instrText xml:space="preserve"> PAGEREF _Toc88668183 \h </w:instrText>
        </w:r>
      </w:ins>
      <w:r>
        <w:fldChar w:fldCharType="separate"/>
      </w:r>
      <w:ins w:id="90" w:author="28.816-120" w:date="2021-11-24T17:42:00Z">
        <w:r>
          <w:t>14</w:t>
        </w:r>
        <w:r>
          <w:fldChar w:fldCharType="end"/>
        </w:r>
      </w:ins>
    </w:p>
    <w:p w14:paraId="4545E8E2" w14:textId="77777777" w:rsidR="00BD05DD" w:rsidRDefault="00BD05DD">
      <w:pPr>
        <w:pStyle w:val="30"/>
        <w:rPr>
          <w:ins w:id="91" w:author="28.816-120" w:date="2021-11-24T17:42:00Z"/>
          <w:rFonts w:asciiTheme="minorHAnsi" w:eastAsiaTheme="minorEastAsia" w:hAnsiTheme="minorHAnsi" w:cstheme="minorBidi"/>
          <w:kern w:val="2"/>
          <w:sz w:val="21"/>
          <w:szCs w:val="22"/>
          <w:lang w:val="en-US" w:eastAsia="zh-CN"/>
        </w:rPr>
      </w:pPr>
      <w:ins w:id="92" w:author="28.816-120" w:date="2021-11-24T17:42:00Z">
        <w:r w:rsidRPr="007B6ED0">
          <w:rPr>
            <w:rFonts w:eastAsia="Malgun Gothic"/>
            <w:lang w:eastAsia="zh-CN"/>
          </w:rPr>
          <w:t>5.1.6</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#6: Support for monitoring events charging</w:t>
        </w:r>
        <w:r>
          <w:tab/>
        </w:r>
        <w:r>
          <w:fldChar w:fldCharType="begin"/>
        </w:r>
        <w:r>
          <w:instrText xml:space="preserve"> PAGEREF _Toc88668184 \h </w:instrText>
        </w:r>
      </w:ins>
      <w:r>
        <w:fldChar w:fldCharType="separate"/>
      </w:r>
      <w:ins w:id="93" w:author="28.816-120" w:date="2021-11-24T17:42:00Z">
        <w:r>
          <w:t>14</w:t>
        </w:r>
        <w:r>
          <w:fldChar w:fldCharType="end"/>
        </w:r>
      </w:ins>
    </w:p>
    <w:p w14:paraId="2603F980" w14:textId="77777777" w:rsidR="00BD05DD" w:rsidRDefault="00BD05DD">
      <w:pPr>
        <w:pStyle w:val="30"/>
        <w:rPr>
          <w:ins w:id="94" w:author="28.816-120" w:date="2021-11-24T17:42:00Z"/>
          <w:rFonts w:asciiTheme="minorHAnsi" w:eastAsiaTheme="minorEastAsia" w:hAnsiTheme="minorHAnsi" w:cstheme="minorBidi"/>
          <w:kern w:val="2"/>
          <w:sz w:val="21"/>
          <w:szCs w:val="22"/>
          <w:lang w:val="en-US" w:eastAsia="zh-CN"/>
        </w:rPr>
      </w:pPr>
      <w:ins w:id="95" w:author="28.816-120" w:date="2021-11-24T17:42:00Z">
        <w:r w:rsidRPr="007B6ED0">
          <w:rPr>
            <w:rFonts w:eastAsia="Malgun Gothic"/>
            <w:lang w:eastAsia="zh-CN"/>
          </w:rPr>
          <w:t>5.1.7</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#7: The access service of 5GS CIoT</w:t>
        </w:r>
        <w:r>
          <w:tab/>
        </w:r>
        <w:r>
          <w:fldChar w:fldCharType="begin"/>
        </w:r>
        <w:r>
          <w:instrText xml:space="preserve"> PAGEREF _Toc88668185 \h </w:instrText>
        </w:r>
      </w:ins>
      <w:r>
        <w:fldChar w:fldCharType="separate"/>
      </w:r>
      <w:ins w:id="96" w:author="28.816-120" w:date="2021-11-24T17:42:00Z">
        <w:r>
          <w:t>15</w:t>
        </w:r>
        <w:r>
          <w:fldChar w:fldCharType="end"/>
        </w:r>
      </w:ins>
    </w:p>
    <w:p w14:paraId="01875D59" w14:textId="77777777" w:rsidR="00BD05DD" w:rsidRDefault="00BD05DD">
      <w:pPr>
        <w:pStyle w:val="30"/>
        <w:rPr>
          <w:ins w:id="97" w:author="28.816-120" w:date="2021-11-24T17:42:00Z"/>
          <w:rFonts w:asciiTheme="minorHAnsi" w:eastAsiaTheme="minorEastAsia" w:hAnsiTheme="minorHAnsi" w:cstheme="minorBidi"/>
          <w:kern w:val="2"/>
          <w:sz w:val="21"/>
          <w:szCs w:val="22"/>
          <w:lang w:val="en-US" w:eastAsia="zh-CN"/>
        </w:rPr>
      </w:pPr>
      <w:ins w:id="98" w:author="28.816-120" w:date="2021-11-24T17:42:00Z">
        <w:r w:rsidRPr="007B6ED0">
          <w:rPr>
            <w:rFonts w:eastAsia="Malgun Gothic"/>
            <w:lang w:eastAsia="zh-CN"/>
          </w:rPr>
          <w:t>5.1.8</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#8: Charging support in home-routed roaming scenario</w:t>
        </w:r>
        <w:r>
          <w:tab/>
        </w:r>
        <w:r>
          <w:fldChar w:fldCharType="begin"/>
        </w:r>
        <w:r>
          <w:instrText xml:space="preserve"> PAGEREF _Toc88668186 \h </w:instrText>
        </w:r>
      </w:ins>
      <w:r>
        <w:fldChar w:fldCharType="separate"/>
      </w:r>
      <w:ins w:id="99" w:author="28.816-120" w:date="2021-11-24T17:42:00Z">
        <w:r>
          <w:t>15</w:t>
        </w:r>
        <w:r>
          <w:fldChar w:fldCharType="end"/>
        </w:r>
      </w:ins>
    </w:p>
    <w:p w14:paraId="4114DB80" w14:textId="77777777" w:rsidR="00BD05DD" w:rsidRDefault="00BD05DD">
      <w:pPr>
        <w:pStyle w:val="30"/>
        <w:rPr>
          <w:ins w:id="100" w:author="28.816-120" w:date="2021-11-24T17:42:00Z"/>
          <w:rFonts w:asciiTheme="minorHAnsi" w:eastAsiaTheme="minorEastAsia" w:hAnsiTheme="minorHAnsi" w:cstheme="minorBidi"/>
          <w:kern w:val="2"/>
          <w:sz w:val="21"/>
          <w:szCs w:val="22"/>
          <w:lang w:val="en-US" w:eastAsia="zh-CN"/>
        </w:rPr>
      </w:pPr>
      <w:ins w:id="101" w:author="28.816-120" w:date="2021-11-24T17:42:00Z">
        <w:r w:rsidRPr="007B6ED0">
          <w:rPr>
            <w:rFonts w:eastAsia="Malgun Gothic"/>
            <w:lang w:eastAsia="zh-CN"/>
          </w:rPr>
          <w:t>5.1.9</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#9: Support of rate control of user data</w:t>
        </w:r>
        <w:r>
          <w:tab/>
        </w:r>
        <w:r>
          <w:fldChar w:fldCharType="begin"/>
        </w:r>
        <w:r>
          <w:instrText xml:space="preserve"> PAGEREF _Toc88668187 \h </w:instrText>
        </w:r>
      </w:ins>
      <w:r>
        <w:fldChar w:fldCharType="separate"/>
      </w:r>
      <w:ins w:id="102" w:author="28.816-120" w:date="2021-11-24T17:42:00Z">
        <w:r>
          <w:t>15</w:t>
        </w:r>
        <w:r>
          <w:fldChar w:fldCharType="end"/>
        </w:r>
      </w:ins>
    </w:p>
    <w:p w14:paraId="583591DF" w14:textId="77777777" w:rsidR="00BD05DD" w:rsidRDefault="00BD05DD">
      <w:pPr>
        <w:pStyle w:val="20"/>
        <w:rPr>
          <w:ins w:id="103" w:author="28.816-120" w:date="2021-11-24T17:42:00Z"/>
          <w:rFonts w:asciiTheme="minorHAnsi" w:eastAsiaTheme="minorEastAsia" w:hAnsiTheme="minorHAnsi" w:cstheme="minorBidi"/>
          <w:kern w:val="2"/>
          <w:sz w:val="21"/>
          <w:szCs w:val="22"/>
          <w:lang w:val="en-US" w:eastAsia="zh-CN"/>
        </w:rPr>
      </w:pPr>
      <w:ins w:id="104" w:author="28.816-120" w:date="2021-11-24T17:42:00Z">
        <w:r>
          <w:rPr>
            <w:lang w:eastAsia="zh-CN"/>
          </w:rPr>
          <w:t>5.2</w:t>
        </w:r>
        <w:r>
          <w:rPr>
            <w:rFonts w:asciiTheme="minorHAnsi" w:eastAsiaTheme="minorEastAsia" w:hAnsiTheme="minorHAnsi" w:cstheme="minorBidi"/>
            <w:kern w:val="2"/>
            <w:sz w:val="21"/>
            <w:szCs w:val="22"/>
            <w:lang w:val="en-US" w:eastAsia="zh-CN"/>
          </w:rPr>
          <w:tab/>
        </w:r>
        <w:r>
          <w:rPr>
            <w:lang w:eastAsia="zh-CN"/>
          </w:rPr>
          <w:t>Potential charging requirements</w:t>
        </w:r>
        <w:r>
          <w:tab/>
        </w:r>
        <w:r>
          <w:fldChar w:fldCharType="begin"/>
        </w:r>
        <w:r>
          <w:instrText xml:space="preserve"> PAGEREF _Toc88668188 \h </w:instrText>
        </w:r>
      </w:ins>
      <w:r>
        <w:fldChar w:fldCharType="separate"/>
      </w:r>
      <w:ins w:id="105" w:author="28.816-120" w:date="2021-11-24T17:42:00Z">
        <w:r>
          <w:t>15</w:t>
        </w:r>
        <w:r>
          <w:fldChar w:fldCharType="end"/>
        </w:r>
      </w:ins>
    </w:p>
    <w:p w14:paraId="1A29EB2F" w14:textId="77777777" w:rsidR="00BD05DD" w:rsidRDefault="00BD05DD">
      <w:pPr>
        <w:pStyle w:val="20"/>
        <w:rPr>
          <w:ins w:id="106" w:author="28.816-120" w:date="2021-11-24T17:42:00Z"/>
          <w:rFonts w:asciiTheme="minorHAnsi" w:eastAsiaTheme="minorEastAsia" w:hAnsiTheme="minorHAnsi" w:cstheme="minorBidi"/>
          <w:kern w:val="2"/>
          <w:sz w:val="21"/>
          <w:szCs w:val="22"/>
          <w:lang w:val="en-US" w:eastAsia="zh-CN"/>
        </w:rPr>
      </w:pPr>
      <w:ins w:id="107" w:author="28.816-120" w:date="2021-11-24T17:42:00Z">
        <w:r>
          <w:rPr>
            <w:lang w:eastAsia="zh-CN"/>
          </w:rPr>
          <w:t>5.3</w:t>
        </w:r>
        <w:r>
          <w:rPr>
            <w:rFonts w:asciiTheme="minorHAnsi" w:eastAsiaTheme="minorEastAsia" w:hAnsiTheme="minorHAnsi" w:cstheme="minorBidi"/>
            <w:kern w:val="2"/>
            <w:sz w:val="21"/>
            <w:szCs w:val="22"/>
            <w:lang w:val="en-US" w:eastAsia="zh-CN"/>
          </w:rPr>
          <w:tab/>
        </w:r>
        <w:r>
          <w:rPr>
            <w:lang w:eastAsia="zh-CN"/>
          </w:rPr>
          <w:t>Mapping of use cases</w:t>
        </w:r>
        <w:r>
          <w:tab/>
        </w:r>
        <w:r>
          <w:fldChar w:fldCharType="begin"/>
        </w:r>
        <w:r>
          <w:instrText xml:space="preserve"> PAGEREF _Toc88668189 \h </w:instrText>
        </w:r>
      </w:ins>
      <w:r>
        <w:fldChar w:fldCharType="separate"/>
      </w:r>
      <w:ins w:id="108" w:author="28.816-120" w:date="2021-11-24T17:42:00Z">
        <w:r>
          <w:t>16</w:t>
        </w:r>
        <w:r>
          <w:fldChar w:fldCharType="end"/>
        </w:r>
      </w:ins>
    </w:p>
    <w:p w14:paraId="55303560" w14:textId="77777777" w:rsidR="00BD05DD" w:rsidRDefault="00BD05DD">
      <w:pPr>
        <w:pStyle w:val="20"/>
        <w:rPr>
          <w:ins w:id="109" w:author="28.816-120" w:date="2021-11-24T17:42:00Z"/>
          <w:rFonts w:asciiTheme="minorHAnsi" w:eastAsiaTheme="minorEastAsia" w:hAnsiTheme="minorHAnsi" w:cstheme="minorBidi"/>
          <w:kern w:val="2"/>
          <w:sz w:val="21"/>
          <w:szCs w:val="22"/>
          <w:lang w:val="en-US" w:eastAsia="zh-CN"/>
        </w:rPr>
      </w:pPr>
      <w:ins w:id="110" w:author="28.816-120" w:date="2021-11-24T17:42:00Z">
        <w:r>
          <w:rPr>
            <w:lang w:eastAsia="zh-CN"/>
          </w:rPr>
          <w:t>5.4</w:t>
        </w:r>
        <w:r>
          <w:rPr>
            <w:rFonts w:asciiTheme="minorHAnsi" w:eastAsiaTheme="minorEastAsia"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_Toc88668190 \h </w:instrText>
        </w:r>
      </w:ins>
      <w:r>
        <w:fldChar w:fldCharType="separate"/>
      </w:r>
      <w:ins w:id="111" w:author="28.816-120" w:date="2021-11-24T17:42:00Z">
        <w:r>
          <w:t>16</w:t>
        </w:r>
        <w:r>
          <w:fldChar w:fldCharType="end"/>
        </w:r>
      </w:ins>
    </w:p>
    <w:p w14:paraId="357C92C5" w14:textId="77777777" w:rsidR="00BD05DD" w:rsidRDefault="00BD05DD">
      <w:pPr>
        <w:pStyle w:val="30"/>
        <w:rPr>
          <w:ins w:id="112" w:author="28.816-120" w:date="2021-11-24T17:42:00Z"/>
          <w:rFonts w:asciiTheme="minorHAnsi" w:eastAsiaTheme="minorEastAsia" w:hAnsiTheme="minorHAnsi" w:cstheme="minorBidi"/>
          <w:kern w:val="2"/>
          <w:sz w:val="21"/>
          <w:szCs w:val="22"/>
          <w:lang w:val="en-US" w:eastAsia="zh-CN"/>
        </w:rPr>
      </w:pPr>
      <w:ins w:id="113" w:author="28.816-120" w:date="2021-11-24T17:42:00Z">
        <w:r w:rsidRPr="007B6ED0">
          <w:rPr>
            <w:rFonts w:eastAsia="Malgun Gothic"/>
            <w:lang w:eastAsia="zh-CN"/>
          </w:rPr>
          <w:t>5.4.1</w:t>
        </w:r>
        <w:r>
          <w:rPr>
            <w:rFonts w:asciiTheme="minorHAnsi" w:eastAsiaTheme="minorEastAsia" w:hAnsiTheme="minorHAnsi" w:cstheme="minorBidi"/>
            <w:kern w:val="2"/>
            <w:sz w:val="21"/>
            <w:szCs w:val="22"/>
            <w:lang w:val="en-US" w:eastAsia="zh-CN"/>
          </w:rPr>
          <w:tab/>
        </w:r>
        <w:r w:rsidRPr="007B6ED0">
          <w:rPr>
            <w:rFonts w:eastAsia="Malgun Gothic"/>
            <w:lang w:eastAsia="zh-CN"/>
          </w:rPr>
          <w:t>5G data connectivity domain charging</w:t>
        </w:r>
        <w:r>
          <w:tab/>
        </w:r>
        <w:r>
          <w:fldChar w:fldCharType="begin"/>
        </w:r>
        <w:r>
          <w:instrText xml:space="preserve"> PAGEREF _Toc88668191 \h </w:instrText>
        </w:r>
      </w:ins>
      <w:r>
        <w:fldChar w:fldCharType="separate"/>
      </w:r>
      <w:ins w:id="114" w:author="28.816-120" w:date="2021-11-24T17:42:00Z">
        <w:r>
          <w:t>16</w:t>
        </w:r>
        <w:r>
          <w:fldChar w:fldCharType="end"/>
        </w:r>
      </w:ins>
    </w:p>
    <w:p w14:paraId="071762D1" w14:textId="77777777" w:rsidR="00BD05DD" w:rsidRDefault="00BD05DD">
      <w:pPr>
        <w:pStyle w:val="40"/>
        <w:rPr>
          <w:ins w:id="115" w:author="28.816-120" w:date="2021-11-24T17:42:00Z"/>
          <w:rFonts w:asciiTheme="minorHAnsi" w:eastAsiaTheme="minorEastAsia" w:hAnsiTheme="minorHAnsi" w:cstheme="minorBidi"/>
          <w:kern w:val="2"/>
          <w:sz w:val="21"/>
          <w:szCs w:val="22"/>
          <w:lang w:val="en-US" w:eastAsia="zh-CN"/>
        </w:rPr>
      </w:pPr>
      <w:ins w:id="116" w:author="28.816-120" w:date="2021-11-24T17:42:00Z">
        <w:r>
          <w:rPr>
            <w:lang w:bidi="ar-KW"/>
          </w:rPr>
          <w:t>5.4.1.1</w:t>
        </w:r>
        <w:r>
          <w:rPr>
            <w:rFonts w:asciiTheme="minorHAnsi" w:eastAsiaTheme="minorEastAsia" w:hAnsiTheme="minorHAnsi" w:cstheme="minorBidi"/>
            <w:kern w:val="2"/>
            <w:sz w:val="21"/>
            <w:szCs w:val="22"/>
            <w:lang w:val="en-US" w:eastAsia="zh-CN"/>
          </w:rPr>
          <w:tab/>
        </w:r>
        <w:r>
          <w:rPr>
            <w:lang w:bidi="ar-KW"/>
          </w:rPr>
          <w:t>Key issues for 5GS CIoT charging in 5G data connectivity domain charging</w:t>
        </w:r>
        <w:r>
          <w:tab/>
        </w:r>
        <w:r>
          <w:fldChar w:fldCharType="begin"/>
        </w:r>
        <w:r>
          <w:instrText xml:space="preserve"> PAGEREF _Toc88668192 \h </w:instrText>
        </w:r>
      </w:ins>
      <w:r>
        <w:fldChar w:fldCharType="separate"/>
      </w:r>
      <w:ins w:id="117" w:author="28.816-120" w:date="2021-11-24T17:42:00Z">
        <w:r>
          <w:t>16</w:t>
        </w:r>
        <w:r>
          <w:fldChar w:fldCharType="end"/>
        </w:r>
      </w:ins>
    </w:p>
    <w:p w14:paraId="273697D6" w14:textId="77777777" w:rsidR="00BD05DD" w:rsidRDefault="00BD05DD">
      <w:pPr>
        <w:pStyle w:val="40"/>
        <w:rPr>
          <w:ins w:id="118" w:author="28.816-120" w:date="2021-11-24T17:42:00Z"/>
          <w:rFonts w:asciiTheme="minorHAnsi" w:eastAsiaTheme="minorEastAsia" w:hAnsiTheme="minorHAnsi" w:cstheme="minorBidi"/>
          <w:kern w:val="2"/>
          <w:sz w:val="21"/>
          <w:szCs w:val="22"/>
          <w:lang w:val="en-US" w:eastAsia="zh-CN"/>
        </w:rPr>
      </w:pPr>
      <w:ins w:id="119" w:author="28.816-120" w:date="2021-11-24T17:42:00Z">
        <w:r>
          <w:rPr>
            <w:lang w:bidi="ar-KW"/>
          </w:rPr>
          <w:t>5.4.1.2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_Toc88668193 \h </w:instrText>
        </w:r>
      </w:ins>
      <w:r>
        <w:fldChar w:fldCharType="separate"/>
      </w:r>
      <w:ins w:id="120" w:author="28.816-120" w:date="2021-11-24T17:42:00Z">
        <w:r>
          <w:t>17</w:t>
        </w:r>
        <w:r>
          <w:fldChar w:fldCharType="end"/>
        </w:r>
      </w:ins>
    </w:p>
    <w:p w14:paraId="746BB126" w14:textId="77777777" w:rsidR="00BD05DD" w:rsidRDefault="00BD05DD">
      <w:pPr>
        <w:pStyle w:val="50"/>
        <w:rPr>
          <w:ins w:id="121" w:author="28.816-120" w:date="2021-11-24T17:42:00Z"/>
          <w:rFonts w:asciiTheme="minorHAnsi" w:eastAsiaTheme="minorEastAsia" w:hAnsiTheme="minorHAnsi" w:cstheme="minorBidi"/>
          <w:kern w:val="2"/>
          <w:sz w:val="21"/>
          <w:szCs w:val="22"/>
          <w:lang w:val="en-US" w:eastAsia="zh-CN"/>
        </w:rPr>
      </w:pPr>
      <w:ins w:id="122" w:author="28.816-120" w:date="2021-11-24T17:42:00Z">
        <w:r>
          <w:rPr>
            <w:lang w:bidi="ar-KW"/>
          </w:rPr>
          <w:t>5.4.1.2.0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_Toc88668194 \h </w:instrText>
        </w:r>
      </w:ins>
      <w:r>
        <w:fldChar w:fldCharType="separate"/>
      </w:r>
      <w:ins w:id="123" w:author="28.816-120" w:date="2021-11-24T17:42:00Z">
        <w:r>
          <w:t>17</w:t>
        </w:r>
        <w:r>
          <w:fldChar w:fldCharType="end"/>
        </w:r>
      </w:ins>
    </w:p>
    <w:p w14:paraId="6277F8C9" w14:textId="77777777" w:rsidR="00BD05DD" w:rsidRDefault="00BD05DD">
      <w:pPr>
        <w:pStyle w:val="50"/>
        <w:rPr>
          <w:ins w:id="124" w:author="28.816-120" w:date="2021-11-24T17:42:00Z"/>
          <w:rFonts w:asciiTheme="minorHAnsi" w:eastAsiaTheme="minorEastAsia" w:hAnsiTheme="minorHAnsi" w:cstheme="minorBidi"/>
          <w:kern w:val="2"/>
          <w:sz w:val="21"/>
          <w:szCs w:val="22"/>
          <w:lang w:val="en-US" w:eastAsia="zh-CN"/>
        </w:rPr>
      </w:pPr>
      <w:ins w:id="125" w:author="28.816-120" w:date="2021-11-24T17:42:00Z">
        <w:r>
          <w:rPr>
            <w:lang w:bidi="ar-KW"/>
          </w:rPr>
          <w:t>5.4.1.2.1</w:t>
        </w:r>
        <w:r>
          <w:rPr>
            <w:rFonts w:asciiTheme="minorHAnsi" w:eastAsiaTheme="minorEastAsia" w:hAnsiTheme="minorHAnsi" w:cstheme="minorBidi"/>
            <w:kern w:val="2"/>
            <w:sz w:val="21"/>
            <w:szCs w:val="22"/>
            <w:lang w:val="en-US" w:eastAsia="zh-CN"/>
          </w:rPr>
          <w:tab/>
        </w:r>
        <w:r>
          <w:rPr>
            <w:lang w:bidi="ar-KW"/>
          </w:rPr>
          <w:t>Charging enhancements of PDU session charging</w:t>
        </w:r>
        <w:r>
          <w:tab/>
        </w:r>
        <w:r>
          <w:fldChar w:fldCharType="begin"/>
        </w:r>
        <w:r>
          <w:instrText xml:space="preserve"> PAGEREF _Toc88668195 \h </w:instrText>
        </w:r>
      </w:ins>
      <w:r>
        <w:fldChar w:fldCharType="separate"/>
      </w:r>
      <w:ins w:id="126" w:author="28.816-120" w:date="2021-11-24T17:42:00Z">
        <w:r>
          <w:t>17</w:t>
        </w:r>
        <w:r>
          <w:fldChar w:fldCharType="end"/>
        </w:r>
      </w:ins>
    </w:p>
    <w:p w14:paraId="2F902C22" w14:textId="77777777" w:rsidR="00BD05DD" w:rsidRDefault="00BD05DD">
      <w:pPr>
        <w:pStyle w:val="50"/>
        <w:rPr>
          <w:ins w:id="127" w:author="28.816-120" w:date="2021-11-24T17:42:00Z"/>
          <w:rFonts w:asciiTheme="minorHAnsi" w:eastAsiaTheme="minorEastAsia" w:hAnsiTheme="minorHAnsi" w:cstheme="minorBidi"/>
          <w:kern w:val="2"/>
          <w:sz w:val="21"/>
          <w:szCs w:val="22"/>
          <w:lang w:val="en-US" w:eastAsia="zh-CN"/>
        </w:rPr>
      </w:pPr>
      <w:ins w:id="128" w:author="28.816-120" w:date="2021-11-24T17:42:00Z">
        <w:r>
          <w:rPr>
            <w:lang w:bidi="ar-KW"/>
          </w:rPr>
          <w:t>5.4.1.2.2</w:t>
        </w:r>
        <w:r>
          <w:rPr>
            <w:rFonts w:asciiTheme="minorHAnsi" w:eastAsiaTheme="minorEastAsia" w:hAnsiTheme="minorHAnsi" w:cstheme="minorBidi"/>
            <w:kern w:val="2"/>
            <w:sz w:val="21"/>
            <w:szCs w:val="22"/>
            <w:lang w:val="en-US" w:eastAsia="zh-CN"/>
          </w:rPr>
          <w:tab/>
        </w:r>
        <w:r>
          <w:rPr>
            <w:lang w:bidi="ar-KW"/>
          </w:rPr>
          <w:t xml:space="preserve"> Solution of charging enhancement for 5GS CIoT access service</w:t>
        </w:r>
        <w:r>
          <w:tab/>
        </w:r>
        <w:r>
          <w:fldChar w:fldCharType="begin"/>
        </w:r>
        <w:r>
          <w:instrText xml:space="preserve"> PAGEREF _Toc88668196 \h </w:instrText>
        </w:r>
      </w:ins>
      <w:r>
        <w:fldChar w:fldCharType="separate"/>
      </w:r>
      <w:ins w:id="129" w:author="28.816-120" w:date="2021-11-24T17:42:00Z">
        <w:r>
          <w:t>18</w:t>
        </w:r>
        <w:r>
          <w:fldChar w:fldCharType="end"/>
        </w:r>
      </w:ins>
    </w:p>
    <w:p w14:paraId="48F9EA85" w14:textId="77777777" w:rsidR="00BD05DD" w:rsidRDefault="00BD05DD">
      <w:pPr>
        <w:pStyle w:val="50"/>
        <w:rPr>
          <w:ins w:id="130" w:author="28.816-120" w:date="2021-11-24T17:42:00Z"/>
          <w:rFonts w:asciiTheme="minorHAnsi" w:eastAsiaTheme="minorEastAsia" w:hAnsiTheme="minorHAnsi" w:cstheme="minorBidi"/>
          <w:kern w:val="2"/>
          <w:sz w:val="21"/>
          <w:szCs w:val="22"/>
          <w:lang w:val="en-US" w:eastAsia="zh-CN"/>
        </w:rPr>
      </w:pPr>
      <w:ins w:id="131" w:author="28.816-120" w:date="2021-11-24T17:42:00Z">
        <w:r>
          <w:rPr>
            <w:lang w:bidi="ar-KW"/>
          </w:rPr>
          <w:t xml:space="preserve">5.4.1.2.2.1 </w:t>
        </w:r>
        <w:r>
          <w:rPr>
            <w:rFonts w:asciiTheme="minorHAnsi" w:eastAsiaTheme="minorEastAsia" w:hAnsiTheme="minorHAnsi" w:cstheme="minorBidi"/>
            <w:kern w:val="2"/>
            <w:sz w:val="21"/>
            <w:szCs w:val="22"/>
            <w:lang w:val="en-US" w:eastAsia="zh-CN"/>
          </w:rPr>
          <w:tab/>
        </w:r>
        <w:r>
          <w:rPr>
            <w:lang w:bidi="ar-KW"/>
          </w:rPr>
          <w:t xml:space="preserve"> Solution for SMF to interact with CHF for 5GS CIoT access service</w:t>
        </w:r>
        <w:r>
          <w:tab/>
        </w:r>
        <w:r>
          <w:fldChar w:fldCharType="begin"/>
        </w:r>
        <w:r>
          <w:instrText xml:space="preserve"> PAGEREF _Toc88668197 \h </w:instrText>
        </w:r>
      </w:ins>
      <w:r>
        <w:fldChar w:fldCharType="separate"/>
      </w:r>
      <w:ins w:id="132" w:author="28.816-120" w:date="2021-11-24T17:42:00Z">
        <w:r>
          <w:t>18</w:t>
        </w:r>
        <w:r>
          <w:fldChar w:fldCharType="end"/>
        </w:r>
      </w:ins>
    </w:p>
    <w:p w14:paraId="36A6C5CF" w14:textId="77777777" w:rsidR="00BD05DD" w:rsidRDefault="00BD05DD">
      <w:pPr>
        <w:pStyle w:val="50"/>
        <w:rPr>
          <w:ins w:id="133" w:author="28.816-120" w:date="2021-11-24T17:42:00Z"/>
          <w:rFonts w:asciiTheme="minorHAnsi" w:eastAsiaTheme="minorEastAsia" w:hAnsiTheme="minorHAnsi" w:cstheme="minorBidi"/>
          <w:kern w:val="2"/>
          <w:sz w:val="21"/>
          <w:szCs w:val="22"/>
          <w:lang w:val="en-US" w:eastAsia="zh-CN"/>
        </w:rPr>
      </w:pPr>
      <w:ins w:id="134" w:author="28.816-120" w:date="2021-11-24T17:42:00Z">
        <w:r>
          <w:rPr>
            <w:lang w:bidi="ar-KW"/>
          </w:rPr>
          <w:t>5.4.1.2.3</w:t>
        </w:r>
        <w:r>
          <w:rPr>
            <w:rFonts w:asciiTheme="minorHAnsi" w:eastAsiaTheme="minorEastAsia" w:hAnsiTheme="minorHAnsi" w:cstheme="minorBidi"/>
            <w:kern w:val="2"/>
            <w:sz w:val="21"/>
            <w:szCs w:val="22"/>
            <w:lang w:val="en-US" w:eastAsia="zh-CN"/>
          </w:rPr>
          <w:tab/>
        </w:r>
        <w:r>
          <w:rPr>
            <w:lang w:bidi="ar-KW"/>
          </w:rPr>
          <w:t>PDU session charging for Home-routed roaming scenario</w:t>
        </w:r>
        <w:r>
          <w:tab/>
        </w:r>
        <w:r>
          <w:fldChar w:fldCharType="begin"/>
        </w:r>
        <w:r>
          <w:instrText xml:space="preserve"> PAGEREF _Toc88668198 \h </w:instrText>
        </w:r>
      </w:ins>
      <w:r>
        <w:fldChar w:fldCharType="separate"/>
      </w:r>
      <w:ins w:id="135" w:author="28.816-120" w:date="2021-11-24T17:42:00Z">
        <w:r>
          <w:t>18</w:t>
        </w:r>
        <w:r>
          <w:fldChar w:fldCharType="end"/>
        </w:r>
      </w:ins>
    </w:p>
    <w:p w14:paraId="36FF79B4" w14:textId="77777777" w:rsidR="00BD05DD" w:rsidRDefault="00BD05DD">
      <w:pPr>
        <w:pStyle w:val="50"/>
        <w:rPr>
          <w:ins w:id="136" w:author="28.816-120" w:date="2021-11-24T17:42:00Z"/>
          <w:rFonts w:asciiTheme="minorHAnsi" w:eastAsiaTheme="minorEastAsia" w:hAnsiTheme="minorHAnsi" w:cstheme="minorBidi"/>
          <w:kern w:val="2"/>
          <w:sz w:val="21"/>
          <w:szCs w:val="22"/>
          <w:lang w:val="en-US" w:eastAsia="zh-CN"/>
        </w:rPr>
      </w:pPr>
      <w:ins w:id="137" w:author="28.816-120" w:date="2021-11-24T17:42:00Z">
        <w:r>
          <w:rPr>
            <w:lang w:bidi="ar-KW"/>
          </w:rPr>
          <w:t>5.4.1.2.4</w:t>
        </w:r>
        <w:r>
          <w:rPr>
            <w:rFonts w:asciiTheme="minorHAnsi" w:eastAsiaTheme="minorEastAsia" w:hAnsiTheme="minorHAnsi" w:cstheme="minorBidi"/>
            <w:kern w:val="2"/>
            <w:sz w:val="21"/>
            <w:szCs w:val="22"/>
            <w:lang w:val="en-US" w:eastAsia="zh-CN"/>
          </w:rPr>
          <w:tab/>
        </w:r>
        <w:r>
          <w:rPr>
            <w:lang w:bidi="ar-KW"/>
          </w:rPr>
          <w:t>PDU session charging in case of EPS interworking</w:t>
        </w:r>
        <w:r>
          <w:tab/>
        </w:r>
        <w:r>
          <w:fldChar w:fldCharType="begin"/>
        </w:r>
        <w:r>
          <w:instrText xml:space="preserve"> PAGEREF _Toc88668199 \h </w:instrText>
        </w:r>
      </w:ins>
      <w:r>
        <w:fldChar w:fldCharType="separate"/>
      </w:r>
      <w:ins w:id="138" w:author="28.816-120" w:date="2021-11-24T17:42:00Z">
        <w:r>
          <w:t>19</w:t>
        </w:r>
        <w:r>
          <w:fldChar w:fldCharType="end"/>
        </w:r>
      </w:ins>
    </w:p>
    <w:p w14:paraId="01ECD0A0" w14:textId="77777777" w:rsidR="00BD05DD" w:rsidRDefault="00BD05DD">
      <w:pPr>
        <w:pStyle w:val="40"/>
        <w:rPr>
          <w:ins w:id="139" w:author="28.816-120" w:date="2021-11-24T17:42:00Z"/>
          <w:rFonts w:asciiTheme="minorHAnsi" w:eastAsiaTheme="minorEastAsia" w:hAnsiTheme="minorHAnsi" w:cstheme="minorBidi"/>
          <w:kern w:val="2"/>
          <w:sz w:val="21"/>
          <w:szCs w:val="22"/>
          <w:lang w:val="en-US" w:eastAsia="zh-CN"/>
        </w:rPr>
      </w:pPr>
      <w:ins w:id="140" w:author="28.816-120" w:date="2021-11-24T17:42:00Z">
        <w:r>
          <w:rPr>
            <w:lang w:bidi="ar-KW"/>
          </w:rPr>
          <w:t>5.4.1.3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_Toc88668200 \h </w:instrText>
        </w:r>
      </w:ins>
      <w:r>
        <w:fldChar w:fldCharType="separate"/>
      </w:r>
      <w:ins w:id="141" w:author="28.816-120" w:date="2021-11-24T17:42:00Z">
        <w:r>
          <w:t>20</w:t>
        </w:r>
        <w:r>
          <w:fldChar w:fldCharType="end"/>
        </w:r>
      </w:ins>
    </w:p>
    <w:p w14:paraId="750C429E" w14:textId="77777777" w:rsidR="00BD05DD" w:rsidRDefault="00BD05DD">
      <w:pPr>
        <w:pStyle w:val="30"/>
        <w:rPr>
          <w:ins w:id="142" w:author="28.816-120" w:date="2021-11-24T17:42:00Z"/>
          <w:rFonts w:asciiTheme="minorHAnsi" w:eastAsiaTheme="minorEastAsia" w:hAnsiTheme="minorHAnsi" w:cstheme="minorBidi"/>
          <w:kern w:val="2"/>
          <w:sz w:val="21"/>
          <w:szCs w:val="22"/>
          <w:lang w:val="en-US" w:eastAsia="zh-CN"/>
        </w:rPr>
      </w:pPr>
      <w:ins w:id="143" w:author="28.816-120" w:date="2021-11-24T17:42:00Z">
        <w:r w:rsidRPr="007B6ED0">
          <w:rPr>
            <w:rFonts w:eastAsia="Malgun Gothic"/>
            <w:lang w:eastAsia="zh-CN"/>
          </w:rPr>
          <w:t>5.4.2</w:t>
        </w:r>
        <w:r>
          <w:rPr>
            <w:rFonts w:asciiTheme="minorHAnsi" w:eastAsiaTheme="minorEastAsia" w:hAnsiTheme="minorHAnsi" w:cstheme="minorBidi"/>
            <w:kern w:val="2"/>
            <w:sz w:val="21"/>
            <w:szCs w:val="22"/>
            <w:lang w:val="en-US" w:eastAsia="zh-CN"/>
          </w:rPr>
          <w:tab/>
        </w:r>
        <w:r w:rsidRPr="007B6ED0">
          <w:rPr>
            <w:rFonts w:eastAsia="Malgun Gothic"/>
            <w:lang w:eastAsia="zh-CN"/>
          </w:rPr>
          <w:t>Control Plane data transfer domain charging</w:t>
        </w:r>
        <w:r>
          <w:tab/>
        </w:r>
        <w:r>
          <w:fldChar w:fldCharType="begin"/>
        </w:r>
        <w:r>
          <w:instrText xml:space="preserve"> PAGEREF _Toc88668201 \h </w:instrText>
        </w:r>
      </w:ins>
      <w:r>
        <w:fldChar w:fldCharType="separate"/>
      </w:r>
      <w:ins w:id="144" w:author="28.816-120" w:date="2021-11-24T17:42:00Z">
        <w:r>
          <w:t>20</w:t>
        </w:r>
        <w:r>
          <w:fldChar w:fldCharType="end"/>
        </w:r>
      </w:ins>
    </w:p>
    <w:p w14:paraId="7264A5F4" w14:textId="77777777" w:rsidR="00BD05DD" w:rsidRDefault="00BD05DD">
      <w:pPr>
        <w:pStyle w:val="40"/>
        <w:rPr>
          <w:ins w:id="145" w:author="28.816-120" w:date="2021-11-24T17:42:00Z"/>
          <w:rFonts w:asciiTheme="minorHAnsi" w:eastAsiaTheme="minorEastAsia" w:hAnsiTheme="minorHAnsi" w:cstheme="minorBidi"/>
          <w:kern w:val="2"/>
          <w:sz w:val="21"/>
          <w:szCs w:val="22"/>
          <w:lang w:val="en-US" w:eastAsia="zh-CN"/>
        </w:rPr>
      </w:pPr>
      <w:ins w:id="146" w:author="28.816-120" w:date="2021-11-24T17:42:00Z">
        <w:r>
          <w:rPr>
            <w:lang w:bidi="ar-KW"/>
          </w:rPr>
          <w:t>5.4.2.1</w:t>
        </w:r>
        <w:r>
          <w:rPr>
            <w:rFonts w:asciiTheme="minorHAnsi" w:eastAsiaTheme="minorEastAsia" w:hAnsiTheme="minorHAnsi" w:cstheme="minorBidi"/>
            <w:kern w:val="2"/>
            <w:sz w:val="21"/>
            <w:szCs w:val="22"/>
            <w:lang w:val="en-US" w:eastAsia="zh-CN"/>
          </w:rPr>
          <w:tab/>
        </w:r>
        <w:r>
          <w:rPr>
            <w:lang w:bidi="ar-KW"/>
          </w:rPr>
          <w:t>Key issues of 5GS CIoT charging in control plane data transfer domain charging</w:t>
        </w:r>
        <w:r>
          <w:tab/>
        </w:r>
        <w:r>
          <w:fldChar w:fldCharType="begin"/>
        </w:r>
        <w:r>
          <w:instrText xml:space="preserve"> PAGEREF _Toc88668202 \h </w:instrText>
        </w:r>
      </w:ins>
      <w:r>
        <w:fldChar w:fldCharType="separate"/>
      </w:r>
      <w:ins w:id="147" w:author="28.816-120" w:date="2021-11-24T17:42:00Z">
        <w:r>
          <w:t>20</w:t>
        </w:r>
        <w:r>
          <w:fldChar w:fldCharType="end"/>
        </w:r>
      </w:ins>
    </w:p>
    <w:p w14:paraId="1A3F6A78" w14:textId="77777777" w:rsidR="00BD05DD" w:rsidRDefault="00BD05DD">
      <w:pPr>
        <w:pStyle w:val="40"/>
        <w:rPr>
          <w:ins w:id="148" w:author="28.816-120" w:date="2021-11-24T17:42:00Z"/>
          <w:rFonts w:asciiTheme="minorHAnsi" w:eastAsiaTheme="minorEastAsia" w:hAnsiTheme="minorHAnsi" w:cstheme="minorBidi"/>
          <w:kern w:val="2"/>
          <w:sz w:val="21"/>
          <w:szCs w:val="22"/>
          <w:lang w:val="en-US" w:eastAsia="zh-CN"/>
        </w:rPr>
      </w:pPr>
      <w:ins w:id="149" w:author="28.816-120" w:date="2021-11-24T17:42:00Z">
        <w:r>
          <w:rPr>
            <w:lang w:bidi="ar-KW"/>
          </w:rPr>
          <w:t>5.4.2.2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_Toc88668203 \h </w:instrText>
        </w:r>
      </w:ins>
      <w:r>
        <w:fldChar w:fldCharType="separate"/>
      </w:r>
      <w:ins w:id="150" w:author="28.816-120" w:date="2021-11-24T17:42:00Z">
        <w:r>
          <w:t>20</w:t>
        </w:r>
        <w:r>
          <w:fldChar w:fldCharType="end"/>
        </w:r>
      </w:ins>
    </w:p>
    <w:p w14:paraId="0DE43592" w14:textId="77777777" w:rsidR="00BD05DD" w:rsidRDefault="00BD05DD">
      <w:pPr>
        <w:pStyle w:val="50"/>
        <w:rPr>
          <w:ins w:id="151" w:author="28.816-120" w:date="2021-11-24T17:42:00Z"/>
          <w:rFonts w:asciiTheme="minorHAnsi" w:eastAsiaTheme="minorEastAsia" w:hAnsiTheme="minorHAnsi" w:cstheme="minorBidi"/>
          <w:kern w:val="2"/>
          <w:sz w:val="21"/>
          <w:szCs w:val="22"/>
          <w:lang w:val="en-US" w:eastAsia="zh-CN"/>
        </w:rPr>
      </w:pPr>
      <w:ins w:id="152" w:author="28.816-120" w:date="2021-11-24T17:42:00Z">
        <w:r>
          <w:rPr>
            <w:lang w:bidi="ar-KW"/>
          </w:rPr>
          <w:t>5.4.2.2.0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_Toc88668204 \h </w:instrText>
        </w:r>
      </w:ins>
      <w:r>
        <w:fldChar w:fldCharType="separate"/>
      </w:r>
      <w:ins w:id="153" w:author="28.816-120" w:date="2021-11-24T17:42:00Z">
        <w:r>
          <w:t>20</w:t>
        </w:r>
        <w:r>
          <w:fldChar w:fldCharType="end"/>
        </w:r>
      </w:ins>
    </w:p>
    <w:p w14:paraId="06E7C975" w14:textId="77777777" w:rsidR="00BD05DD" w:rsidRDefault="00BD05DD">
      <w:pPr>
        <w:pStyle w:val="50"/>
        <w:rPr>
          <w:ins w:id="154" w:author="28.816-120" w:date="2021-11-24T17:42:00Z"/>
          <w:rFonts w:asciiTheme="minorHAnsi" w:eastAsiaTheme="minorEastAsia" w:hAnsiTheme="minorHAnsi" w:cstheme="minorBidi"/>
          <w:kern w:val="2"/>
          <w:sz w:val="21"/>
          <w:szCs w:val="22"/>
          <w:lang w:val="en-US" w:eastAsia="zh-CN"/>
        </w:rPr>
      </w:pPr>
      <w:ins w:id="155" w:author="28.816-120" w:date="2021-11-24T17:42:00Z">
        <w:r>
          <w:rPr>
            <w:lang w:bidi="ar-KW"/>
          </w:rPr>
          <w:t>5.4.2.2.1</w:t>
        </w:r>
        <w:r>
          <w:rPr>
            <w:rFonts w:asciiTheme="minorHAnsi" w:eastAsiaTheme="minorEastAsia" w:hAnsiTheme="minorHAnsi" w:cstheme="minorBidi"/>
            <w:kern w:val="2"/>
            <w:sz w:val="21"/>
            <w:szCs w:val="22"/>
            <w:lang w:val="en-US" w:eastAsia="zh-CN"/>
          </w:rPr>
          <w:tab/>
        </w:r>
        <w:r>
          <w:rPr>
            <w:lang w:bidi="ar-KW"/>
          </w:rPr>
          <w:t>Charging enhancement for NEF based NIDD</w:t>
        </w:r>
        <w:r>
          <w:tab/>
        </w:r>
        <w:r>
          <w:fldChar w:fldCharType="begin"/>
        </w:r>
        <w:r>
          <w:instrText xml:space="preserve"> PAGEREF _Toc88668205 \h </w:instrText>
        </w:r>
      </w:ins>
      <w:r>
        <w:fldChar w:fldCharType="separate"/>
      </w:r>
      <w:ins w:id="156" w:author="28.816-120" w:date="2021-11-24T17:42:00Z">
        <w:r>
          <w:t>21</w:t>
        </w:r>
        <w:r>
          <w:fldChar w:fldCharType="end"/>
        </w:r>
      </w:ins>
    </w:p>
    <w:p w14:paraId="05282F73" w14:textId="77777777" w:rsidR="00BD05DD" w:rsidRDefault="00BD05DD">
      <w:pPr>
        <w:pStyle w:val="50"/>
        <w:rPr>
          <w:ins w:id="157" w:author="28.816-120" w:date="2021-11-24T17:42:00Z"/>
          <w:rFonts w:asciiTheme="minorHAnsi" w:eastAsiaTheme="minorEastAsia" w:hAnsiTheme="minorHAnsi" w:cstheme="minorBidi"/>
          <w:kern w:val="2"/>
          <w:sz w:val="21"/>
          <w:szCs w:val="22"/>
          <w:lang w:val="en-US" w:eastAsia="zh-CN"/>
        </w:rPr>
      </w:pPr>
      <w:ins w:id="158" w:author="28.816-120" w:date="2021-11-24T17:42:00Z">
        <w:r>
          <w:rPr>
            <w:lang w:bidi="ar-KW"/>
          </w:rPr>
          <w:t>5.4.2.2.1.1</w:t>
        </w:r>
        <w:r>
          <w:rPr>
            <w:rFonts w:asciiTheme="minorHAnsi" w:eastAsiaTheme="minorEastAsia" w:hAnsiTheme="minorHAnsi" w:cstheme="minorBidi"/>
            <w:kern w:val="2"/>
            <w:sz w:val="21"/>
            <w:szCs w:val="22"/>
            <w:lang w:val="en-US" w:eastAsia="zh-CN"/>
          </w:rPr>
          <w:tab/>
        </w:r>
        <w:r>
          <w:rPr>
            <w:lang w:bidi="ar-KW"/>
          </w:rPr>
          <w:t>Charging architecture in control plane data transfer domain charging for 5GS CIoT</w:t>
        </w:r>
        <w:r>
          <w:tab/>
        </w:r>
        <w:r>
          <w:fldChar w:fldCharType="begin"/>
        </w:r>
        <w:r>
          <w:instrText xml:space="preserve"> PAGEREF _Toc88668206 \h </w:instrText>
        </w:r>
      </w:ins>
      <w:r>
        <w:fldChar w:fldCharType="separate"/>
      </w:r>
      <w:ins w:id="159" w:author="28.816-120" w:date="2021-11-24T17:42:00Z">
        <w:r>
          <w:t>21</w:t>
        </w:r>
        <w:r>
          <w:fldChar w:fldCharType="end"/>
        </w:r>
      </w:ins>
    </w:p>
    <w:p w14:paraId="71B10D1D" w14:textId="77777777" w:rsidR="00BD05DD" w:rsidRDefault="00BD05DD">
      <w:pPr>
        <w:pStyle w:val="50"/>
        <w:rPr>
          <w:ins w:id="160" w:author="28.816-120" w:date="2021-11-24T17:42:00Z"/>
          <w:rFonts w:asciiTheme="minorHAnsi" w:eastAsiaTheme="minorEastAsia" w:hAnsiTheme="minorHAnsi" w:cstheme="minorBidi"/>
          <w:kern w:val="2"/>
          <w:sz w:val="21"/>
          <w:szCs w:val="22"/>
          <w:lang w:val="en-US" w:eastAsia="zh-CN"/>
        </w:rPr>
      </w:pPr>
      <w:ins w:id="161" w:author="28.816-120" w:date="2021-11-24T17:42:00Z">
        <w:r>
          <w:rPr>
            <w:lang w:bidi="ar-KW"/>
          </w:rPr>
          <w:t>5.4.2.2.1.2</w:t>
        </w:r>
        <w:r>
          <w:rPr>
            <w:rFonts w:asciiTheme="minorHAnsi" w:eastAsiaTheme="minorEastAsia" w:hAnsiTheme="minorHAnsi" w:cstheme="minorBidi"/>
            <w:kern w:val="2"/>
            <w:sz w:val="21"/>
            <w:szCs w:val="22"/>
            <w:lang w:val="en-US" w:eastAsia="zh-CN"/>
          </w:rPr>
          <w:tab/>
        </w:r>
        <w:r>
          <w:rPr>
            <w:lang w:bidi="ar-KW"/>
          </w:rPr>
          <w:t>Message flow for SMF to interact with CHF in case of NEF based NIDD</w:t>
        </w:r>
        <w:r>
          <w:tab/>
        </w:r>
        <w:r>
          <w:fldChar w:fldCharType="begin"/>
        </w:r>
        <w:r>
          <w:instrText xml:space="preserve"> PAGEREF _Toc88668207 \h </w:instrText>
        </w:r>
      </w:ins>
      <w:r>
        <w:fldChar w:fldCharType="separate"/>
      </w:r>
      <w:ins w:id="162" w:author="28.816-120" w:date="2021-11-24T17:42:00Z">
        <w:r>
          <w:t>21</w:t>
        </w:r>
        <w:r>
          <w:fldChar w:fldCharType="end"/>
        </w:r>
      </w:ins>
    </w:p>
    <w:p w14:paraId="30511689" w14:textId="77777777" w:rsidR="00BD05DD" w:rsidRDefault="00BD05DD">
      <w:pPr>
        <w:pStyle w:val="50"/>
        <w:rPr>
          <w:ins w:id="163" w:author="28.816-120" w:date="2021-11-24T17:42:00Z"/>
          <w:rFonts w:asciiTheme="minorHAnsi" w:eastAsiaTheme="minorEastAsia" w:hAnsiTheme="minorHAnsi" w:cstheme="minorBidi"/>
          <w:kern w:val="2"/>
          <w:sz w:val="21"/>
          <w:szCs w:val="22"/>
          <w:lang w:val="en-US" w:eastAsia="zh-CN"/>
        </w:rPr>
      </w:pPr>
      <w:ins w:id="164" w:author="28.816-120" w:date="2021-11-24T17:42:00Z">
        <w:r>
          <w:rPr>
            <w:lang w:bidi="ar-KW"/>
          </w:rPr>
          <w:t>5.4.2.2.2</w:t>
        </w:r>
        <w:r>
          <w:rPr>
            <w:rFonts w:asciiTheme="minorHAnsi" w:eastAsiaTheme="minorEastAsia" w:hAnsiTheme="minorHAnsi" w:cstheme="minorBidi"/>
            <w:kern w:val="2"/>
            <w:sz w:val="21"/>
            <w:szCs w:val="22"/>
            <w:lang w:val="en-US" w:eastAsia="zh-CN"/>
          </w:rPr>
          <w:tab/>
        </w:r>
        <w:r>
          <w:rPr>
            <w:lang w:bidi="ar-KW"/>
          </w:rPr>
          <w:t>Charging enhancement to north bound API charging for NEF based NIDD</w:t>
        </w:r>
        <w:r>
          <w:tab/>
        </w:r>
        <w:r>
          <w:fldChar w:fldCharType="begin"/>
        </w:r>
        <w:r>
          <w:instrText xml:space="preserve"> PAGEREF _Toc88668208 \h </w:instrText>
        </w:r>
      </w:ins>
      <w:r>
        <w:fldChar w:fldCharType="separate"/>
      </w:r>
      <w:ins w:id="165" w:author="28.816-120" w:date="2021-11-24T17:42:00Z">
        <w:r>
          <w:t>22</w:t>
        </w:r>
        <w:r>
          <w:fldChar w:fldCharType="end"/>
        </w:r>
      </w:ins>
    </w:p>
    <w:p w14:paraId="31DA4922" w14:textId="77777777" w:rsidR="00BD05DD" w:rsidRDefault="00BD05DD">
      <w:pPr>
        <w:pStyle w:val="50"/>
        <w:rPr>
          <w:ins w:id="166" w:author="28.816-120" w:date="2021-11-24T17:42:00Z"/>
          <w:rFonts w:asciiTheme="minorHAnsi" w:eastAsiaTheme="minorEastAsia" w:hAnsiTheme="minorHAnsi" w:cstheme="minorBidi"/>
          <w:kern w:val="2"/>
          <w:sz w:val="21"/>
          <w:szCs w:val="22"/>
          <w:lang w:val="en-US" w:eastAsia="zh-CN"/>
        </w:rPr>
      </w:pPr>
      <w:ins w:id="167" w:author="28.816-120" w:date="2021-11-24T17:42:00Z">
        <w:r>
          <w:rPr>
            <w:lang w:bidi="ar-KW"/>
          </w:rPr>
          <w:t>5.4.2.2.2.3</w:t>
        </w:r>
        <w:r>
          <w:rPr>
            <w:rFonts w:asciiTheme="minorHAnsi" w:eastAsiaTheme="minorEastAsia" w:hAnsiTheme="minorHAnsi" w:cstheme="minorBidi"/>
            <w:kern w:val="2"/>
            <w:sz w:val="21"/>
            <w:szCs w:val="22"/>
            <w:lang w:val="en-US" w:eastAsia="zh-CN"/>
          </w:rPr>
          <w:tab/>
        </w:r>
        <w:r>
          <w:rPr>
            <w:lang w:bidi="ar-KW"/>
          </w:rPr>
          <w:t>Flow for north bound API charging in case of NEF based NIDD</w:t>
        </w:r>
        <w:r>
          <w:tab/>
        </w:r>
        <w:r>
          <w:fldChar w:fldCharType="begin"/>
        </w:r>
        <w:r>
          <w:instrText xml:space="preserve"> PAGEREF _Toc88668209 \h </w:instrText>
        </w:r>
      </w:ins>
      <w:r>
        <w:fldChar w:fldCharType="separate"/>
      </w:r>
      <w:ins w:id="168" w:author="28.816-120" w:date="2021-11-24T17:42:00Z">
        <w:r>
          <w:t>23</w:t>
        </w:r>
        <w:r>
          <w:fldChar w:fldCharType="end"/>
        </w:r>
      </w:ins>
    </w:p>
    <w:p w14:paraId="1E345C25" w14:textId="77777777" w:rsidR="00BD05DD" w:rsidRDefault="00BD05DD">
      <w:pPr>
        <w:pStyle w:val="40"/>
        <w:rPr>
          <w:ins w:id="169" w:author="28.816-120" w:date="2021-11-24T17:42:00Z"/>
          <w:rFonts w:asciiTheme="minorHAnsi" w:eastAsiaTheme="minorEastAsia" w:hAnsiTheme="minorHAnsi" w:cstheme="minorBidi"/>
          <w:kern w:val="2"/>
          <w:sz w:val="21"/>
          <w:szCs w:val="22"/>
          <w:lang w:val="en-US" w:eastAsia="zh-CN"/>
        </w:rPr>
      </w:pPr>
      <w:ins w:id="170" w:author="28.816-120" w:date="2021-11-24T17:42:00Z">
        <w:r>
          <w:rPr>
            <w:lang w:bidi="ar-KW"/>
          </w:rPr>
          <w:t>5.4.2.3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_Toc88668210 \h </w:instrText>
        </w:r>
      </w:ins>
      <w:r>
        <w:fldChar w:fldCharType="separate"/>
      </w:r>
      <w:ins w:id="171" w:author="28.816-120" w:date="2021-11-24T17:42:00Z">
        <w:r>
          <w:t>24</w:t>
        </w:r>
        <w:r>
          <w:fldChar w:fldCharType="end"/>
        </w:r>
      </w:ins>
    </w:p>
    <w:p w14:paraId="59BFB328" w14:textId="77777777" w:rsidR="00BD05DD" w:rsidRDefault="00BD05DD">
      <w:pPr>
        <w:pStyle w:val="30"/>
        <w:rPr>
          <w:ins w:id="172" w:author="28.816-120" w:date="2021-11-24T17:42:00Z"/>
          <w:rFonts w:asciiTheme="minorHAnsi" w:eastAsiaTheme="minorEastAsia" w:hAnsiTheme="minorHAnsi" w:cstheme="minorBidi"/>
          <w:kern w:val="2"/>
          <w:sz w:val="21"/>
          <w:szCs w:val="22"/>
          <w:lang w:val="en-US" w:eastAsia="zh-CN"/>
        </w:rPr>
      </w:pPr>
      <w:ins w:id="173" w:author="28.816-120" w:date="2021-11-24T17:42:00Z">
        <w:r w:rsidRPr="007B6ED0">
          <w:rPr>
            <w:rFonts w:eastAsia="Malgun Gothic"/>
            <w:lang w:eastAsia="zh-CN"/>
          </w:rPr>
          <w:t>5.4.3</w:t>
        </w:r>
        <w:r>
          <w:rPr>
            <w:rFonts w:asciiTheme="minorHAnsi" w:eastAsiaTheme="minorEastAsia" w:hAnsiTheme="minorHAnsi" w:cstheme="minorBidi"/>
            <w:kern w:val="2"/>
            <w:sz w:val="21"/>
            <w:szCs w:val="22"/>
            <w:lang w:val="en-US" w:eastAsia="zh-CN"/>
          </w:rPr>
          <w:tab/>
        </w:r>
        <w:r w:rsidRPr="007B6ED0">
          <w:rPr>
            <w:rFonts w:eastAsia="Malgun Gothic"/>
            <w:lang w:eastAsia="zh-CN"/>
          </w:rPr>
          <w:t>Monitoring event domain charging</w:t>
        </w:r>
        <w:r>
          <w:tab/>
        </w:r>
        <w:r>
          <w:fldChar w:fldCharType="begin"/>
        </w:r>
        <w:r>
          <w:instrText xml:space="preserve"> PAGEREF _Toc88668211 \h </w:instrText>
        </w:r>
      </w:ins>
      <w:r>
        <w:fldChar w:fldCharType="separate"/>
      </w:r>
      <w:ins w:id="174" w:author="28.816-120" w:date="2021-11-24T17:42:00Z">
        <w:r>
          <w:t>25</w:t>
        </w:r>
        <w:r>
          <w:fldChar w:fldCharType="end"/>
        </w:r>
      </w:ins>
    </w:p>
    <w:p w14:paraId="2A48FCD2" w14:textId="77777777" w:rsidR="00BD05DD" w:rsidRDefault="00BD05DD">
      <w:pPr>
        <w:pStyle w:val="40"/>
        <w:rPr>
          <w:ins w:id="175" w:author="28.816-120" w:date="2021-11-24T17:42:00Z"/>
          <w:rFonts w:asciiTheme="minorHAnsi" w:eastAsiaTheme="minorEastAsia" w:hAnsiTheme="minorHAnsi" w:cstheme="minorBidi"/>
          <w:kern w:val="2"/>
          <w:sz w:val="21"/>
          <w:szCs w:val="22"/>
          <w:lang w:val="en-US" w:eastAsia="zh-CN"/>
        </w:rPr>
      </w:pPr>
      <w:ins w:id="176" w:author="28.816-120" w:date="2021-11-24T17:42:00Z">
        <w:r>
          <w:rPr>
            <w:lang w:eastAsia="zh-CN"/>
          </w:rPr>
          <w:t>5.4.3.0</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_Toc88668212 \h </w:instrText>
        </w:r>
      </w:ins>
      <w:r>
        <w:fldChar w:fldCharType="separate"/>
      </w:r>
      <w:ins w:id="177" w:author="28.816-120" w:date="2021-11-24T17:42:00Z">
        <w:r>
          <w:t>25</w:t>
        </w:r>
        <w:r>
          <w:fldChar w:fldCharType="end"/>
        </w:r>
      </w:ins>
    </w:p>
    <w:p w14:paraId="4D17BE5C" w14:textId="77777777" w:rsidR="00BD05DD" w:rsidRDefault="00BD05DD">
      <w:pPr>
        <w:pStyle w:val="40"/>
        <w:rPr>
          <w:ins w:id="178" w:author="28.816-120" w:date="2021-11-24T17:42:00Z"/>
          <w:rFonts w:asciiTheme="minorHAnsi" w:eastAsiaTheme="minorEastAsia" w:hAnsiTheme="minorHAnsi" w:cstheme="minorBidi"/>
          <w:kern w:val="2"/>
          <w:sz w:val="21"/>
          <w:szCs w:val="22"/>
          <w:lang w:val="en-US" w:eastAsia="zh-CN"/>
        </w:rPr>
      </w:pPr>
      <w:ins w:id="179" w:author="28.816-120" w:date="2021-11-24T17:42:00Z">
        <w:r>
          <w:rPr>
            <w:lang w:bidi="ar-KW"/>
          </w:rPr>
          <w:t>5.4.3.1</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_Toc88668213 \h </w:instrText>
        </w:r>
      </w:ins>
      <w:r>
        <w:fldChar w:fldCharType="separate"/>
      </w:r>
      <w:ins w:id="180" w:author="28.816-120" w:date="2021-11-24T17:42:00Z">
        <w:r>
          <w:t>25</w:t>
        </w:r>
        <w:r>
          <w:fldChar w:fldCharType="end"/>
        </w:r>
      </w:ins>
    </w:p>
    <w:p w14:paraId="22EEA07F" w14:textId="77777777" w:rsidR="00BD05DD" w:rsidRDefault="00BD05DD">
      <w:pPr>
        <w:pStyle w:val="50"/>
        <w:rPr>
          <w:ins w:id="181" w:author="28.816-120" w:date="2021-11-24T17:42:00Z"/>
          <w:rFonts w:asciiTheme="minorHAnsi" w:eastAsiaTheme="minorEastAsia" w:hAnsiTheme="minorHAnsi" w:cstheme="minorBidi"/>
          <w:kern w:val="2"/>
          <w:sz w:val="21"/>
          <w:szCs w:val="22"/>
          <w:lang w:val="en-US" w:eastAsia="zh-CN"/>
        </w:rPr>
      </w:pPr>
      <w:ins w:id="182" w:author="28.816-120" w:date="2021-11-24T17:42:00Z">
        <w:r>
          <w:rPr>
            <w:lang w:bidi="ar-KW"/>
          </w:rPr>
          <w:lastRenderedPageBreak/>
          <w:t>5.4.3.1.1</w:t>
        </w:r>
        <w:r>
          <w:rPr>
            <w:rFonts w:asciiTheme="minorHAnsi" w:eastAsiaTheme="minorEastAsia" w:hAnsiTheme="minorHAnsi" w:cstheme="minorBidi"/>
            <w:kern w:val="2"/>
            <w:sz w:val="21"/>
            <w:szCs w:val="22"/>
            <w:lang w:val="en-US" w:eastAsia="zh-CN"/>
          </w:rPr>
          <w:tab/>
        </w:r>
        <w:r>
          <w:rPr>
            <w:lang w:bidi="ar-KW"/>
          </w:rPr>
          <w:t>Charging architecture in Monitoring event domain charging for 5GS CIoT</w:t>
        </w:r>
        <w:r>
          <w:tab/>
        </w:r>
        <w:r>
          <w:fldChar w:fldCharType="begin"/>
        </w:r>
        <w:r>
          <w:instrText xml:space="preserve"> PAGEREF _Toc88668214 \h </w:instrText>
        </w:r>
      </w:ins>
      <w:r>
        <w:fldChar w:fldCharType="separate"/>
      </w:r>
      <w:ins w:id="183" w:author="28.816-120" w:date="2021-11-24T17:42:00Z">
        <w:r>
          <w:t>25</w:t>
        </w:r>
        <w:r>
          <w:fldChar w:fldCharType="end"/>
        </w:r>
      </w:ins>
    </w:p>
    <w:p w14:paraId="378FF025" w14:textId="77777777" w:rsidR="00BD05DD" w:rsidRDefault="00BD05DD">
      <w:pPr>
        <w:pStyle w:val="50"/>
        <w:rPr>
          <w:ins w:id="184" w:author="28.816-120" w:date="2021-11-24T17:42:00Z"/>
          <w:rFonts w:asciiTheme="minorHAnsi" w:eastAsiaTheme="minorEastAsia" w:hAnsiTheme="minorHAnsi" w:cstheme="minorBidi"/>
          <w:kern w:val="2"/>
          <w:sz w:val="21"/>
          <w:szCs w:val="22"/>
          <w:lang w:val="en-US" w:eastAsia="zh-CN"/>
        </w:rPr>
      </w:pPr>
      <w:ins w:id="185" w:author="28.816-120" w:date="2021-11-24T17:42:00Z">
        <w:r>
          <w:rPr>
            <w:lang w:bidi="ar-KW"/>
          </w:rPr>
          <w:t>5.4.3.1.2</w:t>
        </w:r>
        <w:r>
          <w:rPr>
            <w:rFonts w:asciiTheme="minorHAnsi" w:eastAsiaTheme="minorEastAsia" w:hAnsiTheme="minorHAnsi" w:cstheme="minorBidi"/>
            <w:kern w:val="2"/>
            <w:sz w:val="21"/>
            <w:szCs w:val="22"/>
            <w:lang w:val="en-US" w:eastAsia="zh-CN"/>
          </w:rPr>
          <w:tab/>
        </w:r>
        <w:r>
          <w:rPr>
            <w:lang w:bidi="ar-KW"/>
          </w:rPr>
          <w:t>Message flow for monitoring event charging for NEF</w:t>
        </w:r>
        <w:r>
          <w:tab/>
        </w:r>
        <w:r>
          <w:fldChar w:fldCharType="begin"/>
        </w:r>
        <w:r>
          <w:instrText xml:space="preserve"> PAGEREF _Toc88668215 \h </w:instrText>
        </w:r>
      </w:ins>
      <w:r>
        <w:fldChar w:fldCharType="separate"/>
      </w:r>
      <w:ins w:id="186" w:author="28.816-120" w:date="2021-11-24T17:42:00Z">
        <w:r>
          <w:t>25</w:t>
        </w:r>
        <w:r>
          <w:fldChar w:fldCharType="end"/>
        </w:r>
      </w:ins>
    </w:p>
    <w:p w14:paraId="27FC8446" w14:textId="77777777" w:rsidR="00BD05DD" w:rsidRDefault="00BD05DD">
      <w:pPr>
        <w:pStyle w:val="40"/>
        <w:rPr>
          <w:ins w:id="187" w:author="28.816-120" w:date="2021-11-24T17:42:00Z"/>
          <w:rFonts w:asciiTheme="minorHAnsi" w:eastAsiaTheme="minorEastAsia" w:hAnsiTheme="minorHAnsi" w:cstheme="minorBidi"/>
          <w:kern w:val="2"/>
          <w:sz w:val="21"/>
          <w:szCs w:val="22"/>
          <w:lang w:val="en-US" w:eastAsia="zh-CN"/>
        </w:rPr>
      </w:pPr>
      <w:ins w:id="188" w:author="28.816-120" w:date="2021-11-24T17:42:00Z">
        <w:r>
          <w:rPr>
            <w:lang w:eastAsia="zh-CN"/>
          </w:rPr>
          <w:t>5.4.3.2</w:t>
        </w:r>
        <w:r>
          <w:rPr>
            <w:rFonts w:asciiTheme="minorHAnsi" w:eastAsiaTheme="minorEastAsia" w:hAnsiTheme="minorHAnsi" w:cstheme="minorBidi"/>
            <w:kern w:val="2"/>
            <w:sz w:val="21"/>
            <w:szCs w:val="22"/>
            <w:lang w:val="en-US" w:eastAsia="zh-CN"/>
          </w:rPr>
          <w:tab/>
        </w:r>
        <w:r>
          <w:rPr>
            <w:lang w:eastAsia="zh-CN"/>
          </w:rPr>
          <w:t xml:space="preserve"> Evaluation</w:t>
        </w:r>
        <w:r>
          <w:tab/>
        </w:r>
        <w:r>
          <w:fldChar w:fldCharType="begin"/>
        </w:r>
        <w:r>
          <w:instrText xml:space="preserve"> PAGEREF _Toc88668216 \h </w:instrText>
        </w:r>
      </w:ins>
      <w:r>
        <w:fldChar w:fldCharType="separate"/>
      </w:r>
      <w:ins w:id="189" w:author="28.816-120" w:date="2021-11-24T17:42:00Z">
        <w:r>
          <w:t>27</w:t>
        </w:r>
        <w:r>
          <w:fldChar w:fldCharType="end"/>
        </w:r>
      </w:ins>
    </w:p>
    <w:p w14:paraId="1D6B3A30" w14:textId="77777777" w:rsidR="00BD05DD" w:rsidRDefault="00BD05DD">
      <w:pPr>
        <w:pStyle w:val="10"/>
        <w:rPr>
          <w:ins w:id="190" w:author="28.816-120" w:date="2021-11-24T17:42:00Z"/>
          <w:rFonts w:asciiTheme="minorHAnsi" w:eastAsiaTheme="minorEastAsia" w:hAnsiTheme="minorHAnsi" w:cstheme="minorBidi"/>
          <w:kern w:val="2"/>
          <w:sz w:val="21"/>
          <w:szCs w:val="22"/>
          <w:lang w:val="en-US" w:eastAsia="zh-CN"/>
        </w:rPr>
      </w:pPr>
      <w:ins w:id="191" w:author="28.816-120" w:date="2021-11-24T17:42:00Z">
        <w:r>
          <w:rPr>
            <w:lang w:eastAsia="zh-CN"/>
          </w:rPr>
          <w:t>6</w:t>
        </w:r>
        <w:r>
          <w:rPr>
            <w:rFonts w:asciiTheme="minorHAnsi" w:eastAsiaTheme="minorEastAsia" w:hAnsiTheme="minorHAnsi" w:cstheme="minorBidi"/>
            <w:kern w:val="2"/>
            <w:sz w:val="21"/>
            <w:szCs w:val="22"/>
            <w:lang w:val="en-US" w:eastAsia="zh-CN"/>
          </w:rPr>
          <w:tab/>
        </w:r>
        <w:r>
          <w:rPr>
            <w:lang w:eastAsia="zh-CN"/>
          </w:rPr>
          <w:t xml:space="preserve"> Conclusion and recommdnations</w:t>
        </w:r>
        <w:r>
          <w:tab/>
        </w:r>
        <w:r>
          <w:fldChar w:fldCharType="begin"/>
        </w:r>
        <w:r>
          <w:instrText xml:space="preserve"> PAGEREF _Toc88668217 \h </w:instrText>
        </w:r>
      </w:ins>
      <w:r>
        <w:fldChar w:fldCharType="separate"/>
      </w:r>
      <w:ins w:id="192" w:author="28.816-120" w:date="2021-11-24T17:42:00Z">
        <w:r>
          <w:t>27</w:t>
        </w:r>
        <w:r>
          <w:fldChar w:fldCharType="end"/>
        </w:r>
      </w:ins>
    </w:p>
    <w:p w14:paraId="35A4053A" w14:textId="77777777" w:rsidR="00BD05DD" w:rsidRDefault="00BD05DD">
      <w:pPr>
        <w:pStyle w:val="90"/>
        <w:rPr>
          <w:ins w:id="193" w:author="28.816-120" w:date="2021-11-24T17:42:00Z"/>
          <w:rFonts w:asciiTheme="minorHAnsi" w:eastAsiaTheme="minorEastAsia" w:hAnsiTheme="minorHAnsi" w:cstheme="minorBidi"/>
          <w:b w:val="0"/>
          <w:kern w:val="2"/>
          <w:sz w:val="21"/>
          <w:szCs w:val="22"/>
          <w:lang w:val="en-US" w:eastAsia="zh-CN"/>
        </w:rPr>
      </w:pPr>
      <w:ins w:id="194" w:author="28.816-120" w:date="2021-11-24T17:42:00Z">
        <w:r>
          <w:t>Annex A: Change history</w:t>
        </w:r>
        <w:r>
          <w:tab/>
        </w:r>
        <w:r>
          <w:fldChar w:fldCharType="begin"/>
        </w:r>
        <w:r>
          <w:instrText xml:space="preserve"> PAGEREF _Toc88668218 \h </w:instrText>
        </w:r>
      </w:ins>
      <w:r>
        <w:fldChar w:fldCharType="separate"/>
      </w:r>
      <w:ins w:id="195" w:author="28.816-120" w:date="2021-11-24T17:42:00Z">
        <w:r>
          <w:t>29</w:t>
        </w:r>
        <w:r>
          <w:fldChar w:fldCharType="end"/>
        </w:r>
      </w:ins>
    </w:p>
    <w:p w14:paraId="17057649" w14:textId="77777777" w:rsidR="00F67E73" w:rsidDel="00BD05DD" w:rsidRDefault="00F67E73" w:rsidP="00F67E73">
      <w:pPr>
        <w:pStyle w:val="10"/>
        <w:rPr>
          <w:del w:id="196" w:author="28.816-120" w:date="2021-11-24T17:42:00Z"/>
          <w:rFonts w:asciiTheme="minorHAnsi" w:eastAsiaTheme="minorEastAsia" w:hAnsiTheme="minorHAnsi" w:cstheme="minorBidi"/>
          <w:kern w:val="2"/>
          <w:sz w:val="21"/>
          <w:szCs w:val="22"/>
          <w:lang w:val="en-US" w:eastAsia="zh-CN"/>
        </w:rPr>
      </w:pPr>
      <w:del w:id="197" w:author="28.816-120" w:date="2021-11-24T17:42:00Z">
        <w:r w:rsidDel="00BD05DD">
          <w:delText>Foreword</w:delText>
        </w:r>
        <w:r w:rsidDel="00BD05DD">
          <w:tab/>
          <w:delText>6</w:delText>
        </w:r>
      </w:del>
    </w:p>
    <w:p w14:paraId="47978691" w14:textId="77777777" w:rsidR="00F67E73" w:rsidDel="00BD05DD" w:rsidRDefault="00F67E73" w:rsidP="00F67E73">
      <w:pPr>
        <w:pStyle w:val="10"/>
        <w:rPr>
          <w:del w:id="198" w:author="28.816-120" w:date="2021-11-24T17:42:00Z"/>
          <w:rFonts w:asciiTheme="minorHAnsi" w:eastAsiaTheme="minorEastAsia" w:hAnsiTheme="minorHAnsi" w:cstheme="minorBidi"/>
          <w:kern w:val="2"/>
          <w:sz w:val="21"/>
          <w:szCs w:val="22"/>
          <w:lang w:val="en-US" w:eastAsia="zh-CN"/>
        </w:rPr>
      </w:pPr>
      <w:del w:id="199" w:author="28.816-120" w:date="2021-11-24T17:42:00Z">
        <w:r w:rsidDel="00BD05DD">
          <w:delText>1</w:delText>
        </w:r>
        <w:r w:rsidDel="00BD05DD">
          <w:rPr>
            <w:rFonts w:asciiTheme="minorHAnsi" w:eastAsiaTheme="minorEastAsia" w:hAnsiTheme="minorHAnsi" w:cstheme="minorBidi"/>
            <w:kern w:val="2"/>
            <w:sz w:val="21"/>
            <w:szCs w:val="22"/>
            <w:lang w:val="en-US" w:eastAsia="zh-CN"/>
          </w:rPr>
          <w:tab/>
        </w:r>
        <w:r w:rsidDel="00BD05DD">
          <w:delText>Scope</w:delText>
        </w:r>
        <w:r w:rsidDel="00BD05DD">
          <w:tab/>
          <w:delText>8</w:delText>
        </w:r>
      </w:del>
    </w:p>
    <w:p w14:paraId="1B123D6C" w14:textId="77777777" w:rsidR="00F67E73" w:rsidDel="00BD05DD" w:rsidRDefault="00F67E73" w:rsidP="00F67E73">
      <w:pPr>
        <w:pStyle w:val="10"/>
        <w:rPr>
          <w:del w:id="200" w:author="28.816-120" w:date="2021-11-24T17:42:00Z"/>
          <w:rFonts w:asciiTheme="minorHAnsi" w:eastAsiaTheme="minorEastAsia" w:hAnsiTheme="minorHAnsi" w:cstheme="minorBidi"/>
          <w:kern w:val="2"/>
          <w:sz w:val="21"/>
          <w:szCs w:val="22"/>
          <w:lang w:val="en-US" w:eastAsia="zh-CN"/>
        </w:rPr>
      </w:pPr>
      <w:del w:id="201" w:author="28.816-120" w:date="2021-11-24T17:42:00Z">
        <w:r w:rsidDel="00BD05DD">
          <w:delText>2</w:delText>
        </w:r>
        <w:r w:rsidDel="00BD05DD">
          <w:rPr>
            <w:rFonts w:asciiTheme="minorHAnsi" w:eastAsiaTheme="minorEastAsia" w:hAnsiTheme="minorHAnsi" w:cstheme="minorBidi"/>
            <w:kern w:val="2"/>
            <w:sz w:val="21"/>
            <w:szCs w:val="22"/>
            <w:lang w:val="en-US" w:eastAsia="zh-CN"/>
          </w:rPr>
          <w:tab/>
        </w:r>
        <w:r w:rsidDel="00BD05DD">
          <w:delText>References</w:delText>
        </w:r>
        <w:r w:rsidDel="00BD05DD">
          <w:tab/>
          <w:delText>8</w:delText>
        </w:r>
      </w:del>
    </w:p>
    <w:p w14:paraId="25CB1C6C" w14:textId="77777777" w:rsidR="00F67E73" w:rsidDel="00BD05DD" w:rsidRDefault="00F67E73" w:rsidP="00F67E73">
      <w:pPr>
        <w:pStyle w:val="10"/>
        <w:rPr>
          <w:del w:id="202" w:author="28.816-120" w:date="2021-11-24T17:42:00Z"/>
          <w:rFonts w:asciiTheme="minorHAnsi" w:eastAsiaTheme="minorEastAsia" w:hAnsiTheme="minorHAnsi" w:cstheme="minorBidi"/>
          <w:kern w:val="2"/>
          <w:sz w:val="21"/>
          <w:szCs w:val="22"/>
          <w:lang w:val="en-US" w:eastAsia="zh-CN"/>
        </w:rPr>
      </w:pPr>
      <w:del w:id="203" w:author="28.816-120" w:date="2021-11-24T17:42:00Z">
        <w:r w:rsidDel="00BD05DD">
          <w:delText>3</w:delText>
        </w:r>
        <w:r w:rsidDel="00BD05DD">
          <w:rPr>
            <w:rFonts w:asciiTheme="minorHAnsi" w:eastAsiaTheme="minorEastAsia" w:hAnsiTheme="minorHAnsi" w:cstheme="minorBidi"/>
            <w:kern w:val="2"/>
            <w:sz w:val="21"/>
            <w:szCs w:val="22"/>
            <w:lang w:val="en-US" w:eastAsia="zh-CN"/>
          </w:rPr>
          <w:tab/>
        </w:r>
        <w:r w:rsidDel="00BD05DD">
          <w:delText>Definitions of terms, symbols and abbreviations</w:delText>
        </w:r>
        <w:r w:rsidDel="00BD05DD">
          <w:tab/>
          <w:delText>9</w:delText>
        </w:r>
      </w:del>
    </w:p>
    <w:p w14:paraId="7C0E19F2" w14:textId="77777777" w:rsidR="00F67E73" w:rsidDel="00BD05DD" w:rsidRDefault="00F67E73" w:rsidP="00F67E73">
      <w:pPr>
        <w:pStyle w:val="20"/>
        <w:rPr>
          <w:del w:id="204" w:author="28.816-120" w:date="2021-11-24T17:42:00Z"/>
          <w:rFonts w:asciiTheme="minorHAnsi" w:eastAsiaTheme="minorEastAsia" w:hAnsiTheme="minorHAnsi" w:cstheme="minorBidi"/>
          <w:kern w:val="2"/>
          <w:sz w:val="21"/>
          <w:szCs w:val="22"/>
          <w:lang w:val="en-US" w:eastAsia="zh-CN"/>
        </w:rPr>
      </w:pPr>
      <w:del w:id="205" w:author="28.816-120" w:date="2021-11-24T17:42:00Z">
        <w:r w:rsidDel="00BD05DD">
          <w:delText>3.1</w:delText>
        </w:r>
        <w:r w:rsidDel="00BD05DD">
          <w:rPr>
            <w:rFonts w:asciiTheme="minorHAnsi" w:eastAsiaTheme="minorEastAsia" w:hAnsiTheme="minorHAnsi" w:cstheme="minorBidi"/>
            <w:kern w:val="2"/>
            <w:sz w:val="21"/>
            <w:szCs w:val="22"/>
            <w:lang w:val="en-US" w:eastAsia="zh-CN"/>
          </w:rPr>
          <w:tab/>
        </w:r>
        <w:r w:rsidDel="00BD05DD">
          <w:delText>Terms</w:delText>
        </w:r>
        <w:r w:rsidDel="00BD05DD">
          <w:tab/>
          <w:delText>9</w:delText>
        </w:r>
      </w:del>
    </w:p>
    <w:p w14:paraId="44065A64" w14:textId="77777777" w:rsidR="00F67E73" w:rsidDel="00BD05DD" w:rsidRDefault="00F67E73" w:rsidP="00F67E73">
      <w:pPr>
        <w:pStyle w:val="20"/>
        <w:rPr>
          <w:del w:id="206" w:author="28.816-120" w:date="2021-11-24T17:42:00Z"/>
          <w:rFonts w:asciiTheme="minorHAnsi" w:eastAsiaTheme="minorEastAsia" w:hAnsiTheme="minorHAnsi" w:cstheme="minorBidi"/>
          <w:kern w:val="2"/>
          <w:sz w:val="21"/>
          <w:szCs w:val="22"/>
          <w:lang w:val="en-US" w:eastAsia="zh-CN"/>
        </w:rPr>
      </w:pPr>
      <w:del w:id="207" w:author="28.816-120" w:date="2021-11-24T17:42:00Z">
        <w:r w:rsidDel="00BD05DD">
          <w:delText>3.2</w:delText>
        </w:r>
        <w:r w:rsidDel="00BD05DD">
          <w:rPr>
            <w:rFonts w:asciiTheme="minorHAnsi" w:eastAsiaTheme="minorEastAsia" w:hAnsiTheme="minorHAnsi" w:cstheme="minorBidi"/>
            <w:kern w:val="2"/>
            <w:sz w:val="21"/>
            <w:szCs w:val="22"/>
            <w:lang w:val="en-US" w:eastAsia="zh-CN"/>
          </w:rPr>
          <w:tab/>
        </w:r>
        <w:r w:rsidDel="00BD05DD">
          <w:delText>Symbols</w:delText>
        </w:r>
        <w:r w:rsidDel="00BD05DD">
          <w:tab/>
          <w:delText>9</w:delText>
        </w:r>
      </w:del>
    </w:p>
    <w:p w14:paraId="42C6835F" w14:textId="77777777" w:rsidR="00F67E73" w:rsidDel="00BD05DD" w:rsidRDefault="00F67E73" w:rsidP="00F67E73">
      <w:pPr>
        <w:pStyle w:val="20"/>
        <w:rPr>
          <w:del w:id="208" w:author="28.816-120" w:date="2021-11-24T17:42:00Z"/>
          <w:rFonts w:asciiTheme="minorHAnsi" w:eastAsiaTheme="minorEastAsia" w:hAnsiTheme="minorHAnsi" w:cstheme="minorBidi"/>
          <w:kern w:val="2"/>
          <w:sz w:val="21"/>
          <w:szCs w:val="22"/>
          <w:lang w:val="en-US" w:eastAsia="zh-CN"/>
        </w:rPr>
      </w:pPr>
      <w:del w:id="209" w:author="28.816-120" w:date="2021-11-24T17:42:00Z">
        <w:r w:rsidDel="00BD05DD">
          <w:delText>3.3</w:delText>
        </w:r>
        <w:r w:rsidDel="00BD05DD">
          <w:rPr>
            <w:rFonts w:asciiTheme="minorHAnsi" w:eastAsiaTheme="minorEastAsia" w:hAnsiTheme="minorHAnsi" w:cstheme="minorBidi"/>
            <w:kern w:val="2"/>
            <w:sz w:val="21"/>
            <w:szCs w:val="22"/>
            <w:lang w:val="en-US" w:eastAsia="zh-CN"/>
          </w:rPr>
          <w:tab/>
        </w:r>
        <w:r w:rsidDel="00BD05DD">
          <w:delText>Abbreviations</w:delText>
        </w:r>
        <w:r w:rsidDel="00BD05DD">
          <w:tab/>
          <w:delText>9</w:delText>
        </w:r>
      </w:del>
    </w:p>
    <w:p w14:paraId="54AAB392" w14:textId="77777777" w:rsidR="00F67E73" w:rsidDel="00BD05DD" w:rsidRDefault="00F67E73" w:rsidP="00F67E73">
      <w:pPr>
        <w:pStyle w:val="10"/>
        <w:rPr>
          <w:del w:id="210" w:author="28.816-120" w:date="2021-11-24T17:42:00Z"/>
          <w:rFonts w:asciiTheme="minorHAnsi" w:eastAsiaTheme="minorEastAsia" w:hAnsiTheme="minorHAnsi" w:cstheme="minorBidi"/>
          <w:kern w:val="2"/>
          <w:sz w:val="21"/>
          <w:szCs w:val="22"/>
          <w:lang w:val="en-US" w:eastAsia="zh-CN"/>
        </w:rPr>
      </w:pPr>
      <w:del w:id="211" w:author="28.816-120" w:date="2021-11-24T17:42:00Z">
        <w:r w:rsidDel="00BD05DD">
          <w:delText>4</w:delText>
        </w:r>
        <w:r w:rsidDel="00BD05DD">
          <w:rPr>
            <w:rFonts w:asciiTheme="minorHAnsi" w:eastAsiaTheme="minorEastAsia" w:hAnsiTheme="minorHAnsi" w:cstheme="minorBidi"/>
            <w:kern w:val="2"/>
            <w:sz w:val="21"/>
            <w:szCs w:val="22"/>
            <w:lang w:val="en-US" w:eastAsia="zh-CN"/>
          </w:rPr>
          <w:tab/>
        </w:r>
        <w:r w:rsidDel="00BD05DD">
          <w:delText>Concepts and background</w:delText>
        </w:r>
        <w:r w:rsidDel="00BD05DD">
          <w:tab/>
          <w:delText>9</w:delText>
        </w:r>
      </w:del>
    </w:p>
    <w:p w14:paraId="33B7BCA2" w14:textId="77777777" w:rsidR="00F67E73" w:rsidDel="00BD05DD" w:rsidRDefault="00F67E73" w:rsidP="00F67E73">
      <w:pPr>
        <w:pStyle w:val="20"/>
        <w:rPr>
          <w:del w:id="212" w:author="28.816-120" w:date="2021-11-24T17:42:00Z"/>
          <w:rFonts w:asciiTheme="minorHAnsi" w:eastAsiaTheme="minorEastAsia" w:hAnsiTheme="minorHAnsi" w:cstheme="minorBidi"/>
          <w:kern w:val="2"/>
          <w:sz w:val="21"/>
          <w:szCs w:val="22"/>
          <w:lang w:val="en-US" w:eastAsia="zh-CN"/>
        </w:rPr>
      </w:pPr>
      <w:del w:id="213" w:author="28.816-120" w:date="2021-11-24T17:42:00Z">
        <w:r w:rsidDel="00BD05DD">
          <w:delText>4.1</w:delText>
        </w:r>
        <w:r w:rsidDel="00BD05DD">
          <w:rPr>
            <w:rFonts w:asciiTheme="minorHAnsi" w:eastAsiaTheme="minorEastAsia" w:hAnsiTheme="minorHAnsi" w:cstheme="minorBidi"/>
            <w:kern w:val="2"/>
            <w:sz w:val="21"/>
            <w:szCs w:val="22"/>
            <w:lang w:val="en-US" w:eastAsia="zh-CN"/>
          </w:rPr>
          <w:tab/>
        </w:r>
        <w:r w:rsidDel="00BD05DD">
          <w:delText>General</w:delText>
        </w:r>
        <w:r w:rsidDel="00BD05DD">
          <w:tab/>
          <w:delText>9</w:delText>
        </w:r>
      </w:del>
    </w:p>
    <w:p w14:paraId="2ACC6F77" w14:textId="77777777" w:rsidR="00F67E73" w:rsidDel="00BD05DD" w:rsidRDefault="00F67E73" w:rsidP="00F67E73">
      <w:pPr>
        <w:pStyle w:val="20"/>
        <w:rPr>
          <w:del w:id="214" w:author="28.816-120" w:date="2021-11-24T17:42:00Z"/>
          <w:rFonts w:asciiTheme="minorHAnsi" w:eastAsiaTheme="minorEastAsia" w:hAnsiTheme="minorHAnsi" w:cstheme="minorBidi"/>
          <w:kern w:val="2"/>
          <w:sz w:val="21"/>
          <w:szCs w:val="22"/>
          <w:lang w:val="en-US" w:eastAsia="zh-CN"/>
        </w:rPr>
      </w:pPr>
      <w:del w:id="215" w:author="28.816-120" w:date="2021-11-24T17:42:00Z">
        <w:r w:rsidDel="00BD05DD">
          <w:delText>4.2</w:delText>
        </w:r>
        <w:r w:rsidDel="00BD05DD">
          <w:rPr>
            <w:rFonts w:asciiTheme="minorHAnsi" w:eastAsiaTheme="minorEastAsia" w:hAnsiTheme="minorHAnsi" w:cstheme="minorBidi"/>
            <w:kern w:val="2"/>
            <w:sz w:val="21"/>
            <w:szCs w:val="22"/>
            <w:lang w:val="en-US" w:eastAsia="zh-CN"/>
          </w:rPr>
          <w:tab/>
        </w:r>
        <w:r w:rsidDel="00BD05DD">
          <w:delText>5G data connectivity domain charging</w:delText>
        </w:r>
        <w:r w:rsidDel="00BD05DD">
          <w:tab/>
          <w:delText>10</w:delText>
        </w:r>
      </w:del>
    </w:p>
    <w:p w14:paraId="7FDCEF2F" w14:textId="77777777" w:rsidR="00F67E73" w:rsidDel="00BD05DD" w:rsidRDefault="00F67E73" w:rsidP="00F67E73">
      <w:pPr>
        <w:pStyle w:val="20"/>
        <w:rPr>
          <w:del w:id="216" w:author="28.816-120" w:date="2021-11-24T17:42:00Z"/>
          <w:rFonts w:asciiTheme="minorHAnsi" w:eastAsiaTheme="minorEastAsia" w:hAnsiTheme="minorHAnsi" w:cstheme="minorBidi"/>
          <w:kern w:val="2"/>
          <w:sz w:val="21"/>
          <w:szCs w:val="22"/>
          <w:lang w:val="en-US" w:eastAsia="zh-CN"/>
        </w:rPr>
      </w:pPr>
      <w:del w:id="217" w:author="28.816-120" w:date="2021-11-24T17:42:00Z">
        <w:r w:rsidDel="00BD05DD">
          <w:delText>4.3</w:delText>
        </w:r>
        <w:r w:rsidDel="00BD05DD">
          <w:rPr>
            <w:rFonts w:asciiTheme="minorHAnsi" w:eastAsiaTheme="minorEastAsia" w:hAnsiTheme="minorHAnsi" w:cstheme="minorBidi"/>
            <w:kern w:val="2"/>
            <w:sz w:val="21"/>
            <w:szCs w:val="22"/>
            <w:lang w:val="en-US" w:eastAsia="zh-CN"/>
          </w:rPr>
          <w:tab/>
        </w:r>
        <w:r w:rsidDel="00BD05DD">
          <w:delText>CP data transfer charging</w:delText>
        </w:r>
        <w:r w:rsidDel="00BD05DD">
          <w:tab/>
          <w:delText>10</w:delText>
        </w:r>
      </w:del>
    </w:p>
    <w:p w14:paraId="59D0DECD" w14:textId="77777777" w:rsidR="00F67E73" w:rsidDel="00BD05DD" w:rsidRDefault="00F67E73" w:rsidP="00F67E73">
      <w:pPr>
        <w:pStyle w:val="30"/>
        <w:rPr>
          <w:del w:id="218" w:author="28.816-120" w:date="2021-11-24T17:42:00Z"/>
          <w:rFonts w:asciiTheme="minorHAnsi" w:eastAsiaTheme="minorEastAsia" w:hAnsiTheme="minorHAnsi" w:cstheme="minorBidi"/>
          <w:kern w:val="2"/>
          <w:sz w:val="21"/>
          <w:szCs w:val="22"/>
          <w:lang w:val="en-US" w:eastAsia="zh-CN"/>
        </w:rPr>
      </w:pPr>
      <w:del w:id="219" w:author="28.816-120" w:date="2021-11-24T17:42:00Z">
        <w:r w:rsidRPr="00841CB7" w:rsidDel="00BD05DD">
          <w:rPr>
            <w:rFonts w:eastAsia="Malgun Gothic"/>
            <w:lang w:eastAsia="zh-CN"/>
          </w:rPr>
          <w:delText>4.3.1</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General</w:delText>
        </w:r>
        <w:r w:rsidDel="00BD05DD">
          <w:tab/>
          <w:delText>10</w:delText>
        </w:r>
      </w:del>
    </w:p>
    <w:p w14:paraId="3D003AB6" w14:textId="77777777" w:rsidR="00F67E73" w:rsidDel="00BD05DD" w:rsidRDefault="00F67E73" w:rsidP="00F67E73">
      <w:pPr>
        <w:pStyle w:val="30"/>
        <w:rPr>
          <w:del w:id="220" w:author="28.816-120" w:date="2021-11-24T17:42:00Z"/>
          <w:rFonts w:asciiTheme="minorHAnsi" w:eastAsiaTheme="minorEastAsia" w:hAnsiTheme="minorHAnsi" w:cstheme="minorBidi"/>
          <w:kern w:val="2"/>
          <w:sz w:val="21"/>
          <w:szCs w:val="22"/>
          <w:lang w:val="en-US" w:eastAsia="zh-CN"/>
        </w:rPr>
      </w:pPr>
      <w:del w:id="221" w:author="28.816-120" w:date="2021-11-24T17:42:00Z">
        <w:r w:rsidRPr="00841CB7" w:rsidDel="00BD05DD">
          <w:rPr>
            <w:rFonts w:eastAsia="Malgun Gothic"/>
            <w:lang w:eastAsia="zh-CN"/>
          </w:rPr>
          <w:delText>4.3.2</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CP data transfer charging with SCEF</w:delText>
        </w:r>
        <w:r w:rsidDel="00BD05DD">
          <w:tab/>
          <w:delText>10</w:delText>
        </w:r>
      </w:del>
    </w:p>
    <w:p w14:paraId="4CD92298" w14:textId="77777777" w:rsidR="00F67E73" w:rsidDel="00BD05DD" w:rsidRDefault="00F67E73" w:rsidP="00F67E73">
      <w:pPr>
        <w:pStyle w:val="30"/>
        <w:rPr>
          <w:del w:id="222" w:author="28.816-120" w:date="2021-11-24T17:42:00Z"/>
          <w:rFonts w:asciiTheme="minorHAnsi" w:eastAsiaTheme="minorEastAsia" w:hAnsiTheme="minorHAnsi" w:cstheme="minorBidi"/>
          <w:kern w:val="2"/>
          <w:sz w:val="21"/>
          <w:szCs w:val="22"/>
          <w:lang w:val="en-US" w:eastAsia="zh-CN"/>
        </w:rPr>
      </w:pPr>
      <w:del w:id="223" w:author="28.816-120" w:date="2021-11-24T17:42:00Z">
        <w:r w:rsidRPr="00841CB7" w:rsidDel="00BD05DD">
          <w:rPr>
            <w:rFonts w:eastAsia="Malgun Gothic"/>
            <w:lang w:eastAsia="zh-CN"/>
          </w:rPr>
          <w:delText>4.3.3</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CP data transfer charging with NEF</w:delText>
        </w:r>
        <w:r w:rsidDel="00BD05DD">
          <w:tab/>
          <w:delText>11</w:delText>
        </w:r>
      </w:del>
    </w:p>
    <w:p w14:paraId="41111030" w14:textId="77777777" w:rsidR="00F67E73" w:rsidDel="00BD05DD" w:rsidRDefault="00F67E73" w:rsidP="00F67E73">
      <w:pPr>
        <w:pStyle w:val="20"/>
        <w:rPr>
          <w:del w:id="224" w:author="28.816-120" w:date="2021-11-24T17:42:00Z"/>
          <w:rFonts w:asciiTheme="minorHAnsi" w:eastAsiaTheme="minorEastAsia" w:hAnsiTheme="minorHAnsi" w:cstheme="minorBidi"/>
          <w:kern w:val="2"/>
          <w:sz w:val="21"/>
          <w:szCs w:val="22"/>
          <w:lang w:val="en-US" w:eastAsia="zh-CN"/>
        </w:rPr>
      </w:pPr>
      <w:del w:id="225" w:author="28.816-120" w:date="2021-11-24T17:42:00Z">
        <w:r w:rsidDel="00BD05DD">
          <w:delText>4.4</w:delText>
        </w:r>
        <w:r w:rsidDel="00BD05DD">
          <w:rPr>
            <w:rFonts w:asciiTheme="minorHAnsi" w:eastAsiaTheme="minorEastAsia" w:hAnsiTheme="minorHAnsi" w:cstheme="minorBidi"/>
            <w:kern w:val="2"/>
            <w:sz w:val="21"/>
            <w:szCs w:val="22"/>
            <w:lang w:val="en-US" w:eastAsia="zh-CN"/>
          </w:rPr>
          <w:tab/>
        </w:r>
        <w:r w:rsidDel="00BD05DD">
          <w:delText>Monitoring event charging</w:delText>
        </w:r>
        <w:r w:rsidDel="00BD05DD">
          <w:tab/>
          <w:delText>11</w:delText>
        </w:r>
      </w:del>
    </w:p>
    <w:p w14:paraId="46A6DBA7" w14:textId="77777777" w:rsidR="00F67E73" w:rsidDel="00BD05DD" w:rsidRDefault="00F67E73" w:rsidP="00F67E73">
      <w:pPr>
        <w:pStyle w:val="30"/>
        <w:rPr>
          <w:del w:id="226" w:author="28.816-120" w:date="2021-11-24T17:42:00Z"/>
          <w:rFonts w:asciiTheme="minorHAnsi" w:eastAsiaTheme="minorEastAsia" w:hAnsiTheme="minorHAnsi" w:cstheme="minorBidi"/>
          <w:kern w:val="2"/>
          <w:sz w:val="21"/>
          <w:szCs w:val="22"/>
          <w:lang w:val="en-US" w:eastAsia="zh-CN"/>
        </w:rPr>
      </w:pPr>
      <w:del w:id="227" w:author="28.816-120" w:date="2021-11-24T17:42:00Z">
        <w:r w:rsidRPr="00841CB7" w:rsidDel="00BD05DD">
          <w:rPr>
            <w:rFonts w:eastAsia="Malgun Gothic"/>
            <w:lang w:eastAsia="zh-CN"/>
          </w:rPr>
          <w:delText>4.4.1</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General</w:delText>
        </w:r>
        <w:r w:rsidDel="00BD05DD">
          <w:tab/>
          <w:delText>11</w:delText>
        </w:r>
      </w:del>
    </w:p>
    <w:p w14:paraId="0A4563D2" w14:textId="77777777" w:rsidR="00F67E73" w:rsidDel="00BD05DD" w:rsidRDefault="00F67E73" w:rsidP="00F67E73">
      <w:pPr>
        <w:pStyle w:val="30"/>
        <w:rPr>
          <w:del w:id="228" w:author="28.816-120" w:date="2021-11-24T17:42:00Z"/>
          <w:rFonts w:asciiTheme="minorHAnsi" w:eastAsiaTheme="minorEastAsia" w:hAnsiTheme="minorHAnsi" w:cstheme="minorBidi"/>
          <w:kern w:val="2"/>
          <w:sz w:val="21"/>
          <w:szCs w:val="22"/>
          <w:lang w:val="en-US" w:eastAsia="zh-CN"/>
        </w:rPr>
      </w:pPr>
      <w:del w:id="229" w:author="28.816-120" w:date="2021-11-24T17:42:00Z">
        <w:r w:rsidRPr="00841CB7" w:rsidDel="00BD05DD">
          <w:rPr>
            <w:rFonts w:eastAsia="Malgun Gothic"/>
            <w:lang w:eastAsia="zh-CN"/>
          </w:rPr>
          <w:delText>4.4.2</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Monitoring event charging with SCEF</w:delText>
        </w:r>
        <w:r w:rsidDel="00BD05DD">
          <w:tab/>
          <w:delText>12</w:delText>
        </w:r>
      </w:del>
    </w:p>
    <w:p w14:paraId="23133413" w14:textId="77777777" w:rsidR="00F67E73" w:rsidDel="00BD05DD" w:rsidRDefault="00F67E73" w:rsidP="00F67E73">
      <w:pPr>
        <w:pStyle w:val="30"/>
        <w:rPr>
          <w:del w:id="230" w:author="28.816-120" w:date="2021-11-24T17:42:00Z"/>
          <w:rFonts w:asciiTheme="minorHAnsi" w:eastAsiaTheme="minorEastAsia" w:hAnsiTheme="minorHAnsi" w:cstheme="minorBidi"/>
          <w:kern w:val="2"/>
          <w:sz w:val="21"/>
          <w:szCs w:val="22"/>
          <w:lang w:val="en-US" w:eastAsia="zh-CN"/>
        </w:rPr>
      </w:pPr>
      <w:del w:id="231" w:author="28.816-120" w:date="2021-11-24T17:42:00Z">
        <w:r w:rsidRPr="00841CB7" w:rsidDel="00BD05DD">
          <w:rPr>
            <w:rFonts w:eastAsia="Malgun Gothic"/>
            <w:lang w:eastAsia="zh-CN"/>
          </w:rPr>
          <w:delText>4.4.3</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Monitoring event charging with NEF</w:delText>
        </w:r>
        <w:r w:rsidDel="00BD05DD">
          <w:tab/>
          <w:delText>12</w:delText>
        </w:r>
      </w:del>
    </w:p>
    <w:p w14:paraId="32C18D00" w14:textId="77777777" w:rsidR="00F67E73" w:rsidDel="00BD05DD" w:rsidRDefault="00F67E73" w:rsidP="00F67E73">
      <w:pPr>
        <w:pStyle w:val="10"/>
        <w:rPr>
          <w:del w:id="232" w:author="28.816-120" w:date="2021-11-24T17:42:00Z"/>
          <w:rFonts w:asciiTheme="minorHAnsi" w:eastAsiaTheme="minorEastAsia" w:hAnsiTheme="minorHAnsi" w:cstheme="minorBidi"/>
          <w:kern w:val="2"/>
          <w:sz w:val="21"/>
          <w:szCs w:val="22"/>
          <w:lang w:val="en-US" w:eastAsia="zh-CN"/>
        </w:rPr>
      </w:pPr>
      <w:del w:id="233" w:author="28.816-120" w:date="2021-11-24T17:42:00Z">
        <w:r w:rsidDel="00BD05DD">
          <w:rPr>
            <w:lang w:eastAsia="zh-CN"/>
          </w:rPr>
          <w:delText>5</w:delText>
        </w:r>
        <w:r w:rsidDel="00BD05DD">
          <w:rPr>
            <w:rFonts w:asciiTheme="minorHAnsi" w:eastAsiaTheme="minorEastAsia" w:hAnsiTheme="minorHAnsi" w:cstheme="minorBidi"/>
            <w:kern w:val="2"/>
            <w:sz w:val="21"/>
            <w:szCs w:val="22"/>
            <w:lang w:val="en-US" w:eastAsia="zh-CN"/>
          </w:rPr>
          <w:tab/>
        </w:r>
        <w:r w:rsidDel="00BD05DD">
          <w:rPr>
            <w:lang w:eastAsia="zh-CN"/>
          </w:rPr>
          <w:delText>Use cases and key issues</w:delText>
        </w:r>
        <w:r w:rsidDel="00BD05DD">
          <w:tab/>
          <w:delText>13</w:delText>
        </w:r>
      </w:del>
    </w:p>
    <w:p w14:paraId="464B1982" w14:textId="77777777" w:rsidR="00F67E73" w:rsidDel="00BD05DD" w:rsidRDefault="00F67E73" w:rsidP="00F67E73">
      <w:pPr>
        <w:pStyle w:val="20"/>
        <w:rPr>
          <w:del w:id="234" w:author="28.816-120" w:date="2021-11-24T17:42:00Z"/>
          <w:rFonts w:asciiTheme="minorHAnsi" w:eastAsiaTheme="minorEastAsia" w:hAnsiTheme="minorHAnsi" w:cstheme="minorBidi"/>
          <w:kern w:val="2"/>
          <w:sz w:val="21"/>
          <w:szCs w:val="22"/>
          <w:lang w:val="en-US" w:eastAsia="zh-CN"/>
        </w:rPr>
      </w:pPr>
      <w:del w:id="235" w:author="28.816-120" w:date="2021-11-24T17:42:00Z">
        <w:r w:rsidDel="00BD05DD">
          <w:rPr>
            <w:lang w:eastAsia="zh-CN"/>
          </w:rPr>
          <w:delText>5.1</w:delText>
        </w:r>
        <w:r w:rsidDel="00BD05DD">
          <w:rPr>
            <w:rFonts w:asciiTheme="minorHAnsi" w:eastAsiaTheme="minorEastAsia" w:hAnsiTheme="minorHAnsi" w:cstheme="minorBidi"/>
            <w:kern w:val="2"/>
            <w:sz w:val="21"/>
            <w:szCs w:val="22"/>
            <w:lang w:val="en-US" w:eastAsia="zh-CN"/>
          </w:rPr>
          <w:tab/>
        </w:r>
        <w:r w:rsidDel="00BD05DD">
          <w:rPr>
            <w:lang w:eastAsia="zh-CN"/>
          </w:rPr>
          <w:delText>Use cases</w:delText>
        </w:r>
        <w:r w:rsidDel="00BD05DD">
          <w:tab/>
          <w:delText>13</w:delText>
        </w:r>
      </w:del>
    </w:p>
    <w:p w14:paraId="4A1E6844" w14:textId="77777777" w:rsidR="00F67E73" w:rsidDel="00BD05DD" w:rsidRDefault="00F67E73" w:rsidP="00F67E73">
      <w:pPr>
        <w:pStyle w:val="30"/>
        <w:rPr>
          <w:del w:id="236" w:author="28.816-120" w:date="2021-11-24T17:42:00Z"/>
          <w:rFonts w:asciiTheme="minorHAnsi" w:eastAsiaTheme="minorEastAsia" w:hAnsiTheme="minorHAnsi" w:cstheme="minorBidi"/>
          <w:kern w:val="2"/>
          <w:sz w:val="21"/>
          <w:szCs w:val="22"/>
          <w:lang w:val="en-US" w:eastAsia="zh-CN"/>
        </w:rPr>
      </w:pPr>
      <w:del w:id="237" w:author="28.816-120" w:date="2021-11-24T17:42:00Z">
        <w:r w:rsidRPr="00841CB7" w:rsidDel="00BD05DD">
          <w:rPr>
            <w:rFonts w:eastAsia="Malgun Gothic"/>
            <w:lang w:eastAsia="zh-CN"/>
          </w:rPr>
          <w:delText>5.1.1</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#1: Control plane optimization in 5G data connectivity domain charging</w:delText>
        </w:r>
        <w:r w:rsidDel="00BD05DD">
          <w:tab/>
          <w:delText>13</w:delText>
        </w:r>
      </w:del>
    </w:p>
    <w:p w14:paraId="0B92E2F4" w14:textId="77777777" w:rsidR="00F67E73" w:rsidDel="00BD05DD" w:rsidRDefault="00F67E73" w:rsidP="00F67E73">
      <w:pPr>
        <w:pStyle w:val="40"/>
        <w:rPr>
          <w:del w:id="238" w:author="28.816-120" w:date="2021-11-24T17:42:00Z"/>
          <w:rFonts w:asciiTheme="minorHAnsi" w:eastAsiaTheme="minorEastAsia" w:hAnsiTheme="minorHAnsi" w:cstheme="minorBidi"/>
          <w:kern w:val="2"/>
          <w:sz w:val="21"/>
          <w:szCs w:val="22"/>
          <w:lang w:val="en-US" w:eastAsia="zh-CN"/>
        </w:rPr>
      </w:pPr>
      <w:del w:id="239" w:author="28.816-120" w:date="2021-11-24T17:42:00Z">
        <w:r w:rsidDel="00BD05DD">
          <w:rPr>
            <w:lang w:bidi="ar-IQ"/>
          </w:rPr>
          <w:delText>5.1.1.1</w:delText>
        </w:r>
        <w:r w:rsidDel="00BD05DD">
          <w:rPr>
            <w:rFonts w:asciiTheme="minorHAnsi" w:eastAsiaTheme="minorEastAsia" w:hAnsiTheme="minorHAnsi" w:cstheme="minorBidi"/>
            <w:kern w:val="2"/>
            <w:sz w:val="21"/>
            <w:szCs w:val="22"/>
            <w:lang w:val="en-US" w:eastAsia="zh-CN"/>
          </w:rPr>
          <w:tab/>
        </w:r>
        <w:r w:rsidDel="00BD05DD">
          <w:rPr>
            <w:lang w:bidi="ar-IQ"/>
          </w:rPr>
          <w:delText>Description</w:delText>
        </w:r>
        <w:r w:rsidDel="00BD05DD">
          <w:tab/>
          <w:delText>13</w:delText>
        </w:r>
      </w:del>
    </w:p>
    <w:p w14:paraId="1D1973D9" w14:textId="77777777" w:rsidR="00F67E73" w:rsidDel="00BD05DD" w:rsidRDefault="00F67E73" w:rsidP="00F67E73">
      <w:pPr>
        <w:pStyle w:val="30"/>
        <w:rPr>
          <w:del w:id="240" w:author="28.816-120" w:date="2021-11-24T17:42:00Z"/>
          <w:rFonts w:asciiTheme="minorHAnsi" w:eastAsiaTheme="minorEastAsia" w:hAnsiTheme="minorHAnsi" w:cstheme="minorBidi"/>
          <w:kern w:val="2"/>
          <w:sz w:val="21"/>
          <w:szCs w:val="22"/>
          <w:lang w:val="en-US" w:eastAsia="zh-CN"/>
        </w:rPr>
      </w:pPr>
      <w:del w:id="241" w:author="28.816-120" w:date="2021-11-24T17:42:00Z">
        <w:r w:rsidRPr="00841CB7" w:rsidDel="00BD05DD">
          <w:rPr>
            <w:rFonts w:eastAsia="Malgun Gothic"/>
            <w:lang w:eastAsia="zh-CN"/>
          </w:rPr>
          <w:delText>5.1.2</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#2: Non-IP Data Delivery (NIDD) in control plane data transfer domain charging</w:delText>
        </w:r>
        <w:r w:rsidDel="00BD05DD">
          <w:tab/>
          <w:delText>14</w:delText>
        </w:r>
      </w:del>
    </w:p>
    <w:p w14:paraId="747E1110" w14:textId="77777777" w:rsidR="00F67E73" w:rsidDel="00BD05DD" w:rsidRDefault="00F67E73" w:rsidP="00F67E73">
      <w:pPr>
        <w:pStyle w:val="30"/>
        <w:rPr>
          <w:del w:id="242" w:author="28.816-120" w:date="2021-11-24T17:42:00Z"/>
          <w:rFonts w:asciiTheme="minorHAnsi" w:eastAsiaTheme="minorEastAsia" w:hAnsiTheme="minorHAnsi" w:cstheme="minorBidi"/>
          <w:kern w:val="2"/>
          <w:sz w:val="21"/>
          <w:szCs w:val="22"/>
          <w:lang w:val="en-US" w:eastAsia="zh-CN"/>
        </w:rPr>
      </w:pPr>
      <w:del w:id="243" w:author="28.816-120" w:date="2021-11-24T17:42:00Z">
        <w:r w:rsidRPr="00841CB7" w:rsidDel="00BD05DD">
          <w:rPr>
            <w:rFonts w:eastAsia="Malgun Gothic"/>
            <w:lang w:eastAsia="zh-CN"/>
          </w:rPr>
          <w:delText>5.1.3</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#3: Support of Serving PLMN Rate Control in control plane data transfer domain charging</w:delText>
        </w:r>
        <w:r w:rsidDel="00BD05DD">
          <w:tab/>
          <w:delText>14</w:delText>
        </w:r>
      </w:del>
    </w:p>
    <w:p w14:paraId="23618CB9" w14:textId="77777777" w:rsidR="00F67E73" w:rsidDel="00BD05DD" w:rsidRDefault="00F67E73" w:rsidP="00F67E73">
      <w:pPr>
        <w:pStyle w:val="30"/>
        <w:rPr>
          <w:del w:id="244" w:author="28.816-120" w:date="2021-11-24T17:42:00Z"/>
          <w:rFonts w:asciiTheme="minorHAnsi" w:eastAsiaTheme="minorEastAsia" w:hAnsiTheme="minorHAnsi" w:cstheme="minorBidi"/>
          <w:kern w:val="2"/>
          <w:sz w:val="21"/>
          <w:szCs w:val="22"/>
          <w:lang w:val="en-US" w:eastAsia="zh-CN"/>
        </w:rPr>
      </w:pPr>
      <w:del w:id="245" w:author="28.816-120" w:date="2021-11-24T17:42:00Z">
        <w:r w:rsidRPr="00841CB7" w:rsidDel="00BD05DD">
          <w:rPr>
            <w:rFonts w:eastAsia="Malgun Gothic"/>
            <w:lang w:eastAsia="zh-CN"/>
          </w:rPr>
          <w:delText>5.1.4</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 xml:space="preserve">Use case #4: Support of </w:delText>
        </w:r>
        <w:r w:rsidDel="00BD05DD">
          <w:delText>Small Data Rate Control</w:delText>
        </w:r>
        <w:r w:rsidRPr="00841CB7" w:rsidDel="00BD05DD">
          <w:rPr>
            <w:rFonts w:eastAsia="Malgun Gothic"/>
            <w:lang w:eastAsia="zh-CN"/>
          </w:rPr>
          <w:delText xml:space="preserve"> in control plane data transfer domain charging</w:delText>
        </w:r>
        <w:r w:rsidDel="00BD05DD">
          <w:tab/>
          <w:delText>14</w:delText>
        </w:r>
      </w:del>
    </w:p>
    <w:p w14:paraId="70605D10" w14:textId="77777777" w:rsidR="00F67E73" w:rsidDel="00BD05DD" w:rsidRDefault="00F67E73" w:rsidP="00F67E73">
      <w:pPr>
        <w:pStyle w:val="30"/>
        <w:rPr>
          <w:del w:id="246" w:author="28.816-120" w:date="2021-11-24T17:42:00Z"/>
          <w:rFonts w:asciiTheme="minorHAnsi" w:eastAsiaTheme="minorEastAsia" w:hAnsiTheme="minorHAnsi" w:cstheme="minorBidi"/>
          <w:kern w:val="2"/>
          <w:sz w:val="21"/>
          <w:szCs w:val="22"/>
          <w:lang w:val="en-US" w:eastAsia="zh-CN"/>
        </w:rPr>
      </w:pPr>
      <w:del w:id="247" w:author="28.816-120" w:date="2021-11-24T17:42:00Z">
        <w:r w:rsidRPr="00841CB7" w:rsidDel="00BD05DD">
          <w:rPr>
            <w:rFonts w:eastAsia="Malgun Gothic"/>
            <w:lang w:eastAsia="zh-CN"/>
          </w:rPr>
          <w:delText>5.1.5</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#5: Handover 5GS CIoT charging with EPS interworking</w:delText>
        </w:r>
        <w:r w:rsidDel="00BD05DD">
          <w:tab/>
          <w:delText>15</w:delText>
        </w:r>
      </w:del>
    </w:p>
    <w:p w14:paraId="3BDF1012" w14:textId="77777777" w:rsidR="00F67E73" w:rsidDel="00BD05DD" w:rsidRDefault="00F67E73" w:rsidP="00F67E73">
      <w:pPr>
        <w:pStyle w:val="30"/>
        <w:rPr>
          <w:del w:id="248" w:author="28.816-120" w:date="2021-11-24T17:42:00Z"/>
          <w:rFonts w:asciiTheme="minorHAnsi" w:eastAsiaTheme="minorEastAsia" w:hAnsiTheme="minorHAnsi" w:cstheme="minorBidi"/>
          <w:kern w:val="2"/>
          <w:sz w:val="21"/>
          <w:szCs w:val="22"/>
          <w:lang w:val="en-US" w:eastAsia="zh-CN"/>
        </w:rPr>
      </w:pPr>
      <w:del w:id="249" w:author="28.816-120" w:date="2021-11-24T17:42:00Z">
        <w:r w:rsidRPr="00841CB7" w:rsidDel="00BD05DD">
          <w:rPr>
            <w:rFonts w:eastAsia="Malgun Gothic"/>
            <w:lang w:eastAsia="zh-CN"/>
          </w:rPr>
          <w:delText>5.1.6</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#6: Support for monitoring events charging</w:delText>
        </w:r>
        <w:r w:rsidDel="00BD05DD">
          <w:tab/>
          <w:delText>15</w:delText>
        </w:r>
      </w:del>
    </w:p>
    <w:p w14:paraId="777853AF" w14:textId="77777777" w:rsidR="00F67E73" w:rsidDel="00BD05DD" w:rsidRDefault="00F67E73" w:rsidP="00F67E73">
      <w:pPr>
        <w:pStyle w:val="30"/>
        <w:rPr>
          <w:del w:id="250" w:author="28.816-120" w:date="2021-11-24T17:42:00Z"/>
          <w:rFonts w:asciiTheme="minorHAnsi" w:eastAsiaTheme="minorEastAsia" w:hAnsiTheme="minorHAnsi" w:cstheme="minorBidi"/>
          <w:kern w:val="2"/>
          <w:sz w:val="21"/>
          <w:szCs w:val="22"/>
          <w:lang w:val="en-US" w:eastAsia="zh-CN"/>
        </w:rPr>
      </w:pPr>
      <w:del w:id="251" w:author="28.816-120" w:date="2021-11-24T17:42:00Z">
        <w:r w:rsidRPr="00841CB7" w:rsidDel="00BD05DD">
          <w:rPr>
            <w:rFonts w:eastAsia="Malgun Gothic"/>
            <w:lang w:eastAsia="zh-CN"/>
          </w:rPr>
          <w:delText>5.1.7</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#7: The access service of 5GS CIoT</w:delText>
        </w:r>
        <w:r w:rsidDel="00BD05DD">
          <w:tab/>
          <w:delText>16</w:delText>
        </w:r>
      </w:del>
    </w:p>
    <w:p w14:paraId="5E2F55E9" w14:textId="77777777" w:rsidR="00F67E73" w:rsidDel="00BD05DD" w:rsidRDefault="00F67E73" w:rsidP="00F67E73">
      <w:pPr>
        <w:pStyle w:val="30"/>
        <w:rPr>
          <w:del w:id="252" w:author="28.816-120" w:date="2021-11-24T17:42:00Z"/>
          <w:rFonts w:asciiTheme="minorHAnsi" w:eastAsiaTheme="minorEastAsia" w:hAnsiTheme="minorHAnsi" w:cstheme="minorBidi"/>
          <w:kern w:val="2"/>
          <w:sz w:val="21"/>
          <w:szCs w:val="22"/>
          <w:lang w:val="en-US" w:eastAsia="zh-CN"/>
        </w:rPr>
      </w:pPr>
      <w:del w:id="253" w:author="28.816-120" w:date="2021-11-24T17:42:00Z">
        <w:r w:rsidRPr="00841CB7" w:rsidDel="00BD05DD">
          <w:rPr>
            <w:rFonts w:eastAsia="Malgun Gothic"/>
            <w:lang w:eastAsia="zh-CN"/>
          </w:rPr>
          <w:delText>5.1.8</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#8: Charging support in home-routed roaming scenario</w:delText>
        </w:r>
        <w:r w:rsidDel="00BD05DD">
          <w:tab/>
          <w:delText>16</w:delText>
        </w:r>
      </w:del>
    </w:p>
    <w:p w14:paraId="58FFB6DE" w14:textId="77777777" w:rsidR="00F67E73" w:rsidDel="00BD05DD" w:rsidRDefault="00F67E73" w:rsidP="00F67E73">
      <w:pPr>
        <w:pStyle w:val="30"/>
        <w:rPr>
          <w:del w:id="254" w:author="28.816-120" w:date="2021-11-24T17:42:00Z"/>
          <w:rFonts w:asciiTheme="minorHAnsi" w:eastAsiaTheme="minorEastAsia" w:hAnsiTheme="minorHAnsi" w:cstheme="minorBidi"/>
          <w:kern w:val="2"/>
          <w:sz w:val="21"/>
          <w:szCs w:val="22"/>
          <w:lang w:val="en-US" w:eastAsia="zh-CN"/>
        </w:rPr>
      </w:pPr>
      <w:del w:id="255" w:author="28.816-120" w:date="2021-11-24T17:42:00Z">
        <w:r w:rsidRPr="00841CB7" w:rsidDel="00BD05DD">
          <w:rPr>
            <w:rFonts w:eastAsia="Malgun Gothic"/>
            <w:lang w:eastAsia="zh-CN"/>
          </w:rPr>
          <w:delText>5.1.9</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Use case #9: Support of rate control of user data</w:delText>
        </w:r>
        <w:r w:rsidDel="00BD05DD">
          <w:tab/>
          <w:delText>16</w:delText>
        </w:r>
      </w:del>
    </w:p>
    <w:p w14:paraId="651739B7" w14:textId="77777777" w:rsidR="00F67E73" w:rsidDel="00BD05DD" w:rsidRDefault="00F67E73" w:rsidP="00F67E73">
      <w:pPr>
        <w:pStyle w:val="20"/>
        <w:rPr>
          <w:del w:id="256" w:author="28.816-120" w:date="2021-11-24T17:42:00Z"/>
          <w:rFonts w:asciiTheme="minorHAnsi" w:eastAsiaTheme="minorEastAsia" w:hAnsiTheme="minorHAnsi" w:cstheme="minorBidi"/>
          <w:kern w:val="2"/>
          <w:sz w:val="21"/>
          <w:szCs w:val="22"/>
          <w:lang w:val="en-US" w:eastAsia="zh-CN"/>
        </w:rPr>
      </w:pPr>
      <w:del w:id="257" w:author="28.816-120" w:date="2021-11-24T17:42:00Z">
        <w:r w:rsidDel="00BD05DD">
          <w:rPr>
            <w:lang w:eastAsia="zh-CN"/>
          </w:rPr>
          <w:delText>5.2</w:delText>
        </w:r>
        <w:r w:rsidDel="00BD05DD">
          <w:rPr>
            <w:rFonts w:asciiTheme="minorHAnsi" w:eastAsiaTheme="minorEastAsia" w:hAnsiTheme="minorHAnsi" w:cstheme="minorBidi"/>
            <w:kern w:val="2"/>
            <w:sz w:val="21"/>
            <w:szCs w:val="22"/>
            <w:lang w:val="en-US" w:eastAsia="zh-CN"/>
          </w:rPr>
          <w:tab/>
        </w:r>
        <w:r w:rsidDel="00BD05DD">
          <w:rPr>
            <w:lang w:eastAsia="zh-CN"/>
          </w:rPr>
          <w:delText>Potential charging requirements</w:delText>
        </w:r>
        <w:r w:rsidDel="00BD05DD">
          <w:tab/>
          <w:delText>16</w:delText>
        </w:r>
      </w:del>
    </w:p>
    <w:p w14:paraId="470DFDDE" w14:textId="77777777" w:rsidR="00F67E73" w:rsidDel="00BD05DD" w:rsidRDefault="00F67E73" w:rsidP="00F67E73">
      <w:pPr>
        <w:pStyle w:val="20"/>
        <w:rPr>
          <w:del w:id="258" w:author="28.816-120" w:date="2021-11-24T17:42:00Z"/>
          <w:rFonts w:asciiTheme="minorHAnsi" w:eastAsiaTheme="minorEastAsia" w:hAnsiTheme="minorHAnsi" w:cstheme="minorBidi"/>
          <w:kern w:val="2"/>
          <w:sz w:val="21"/>
          <w:szCs w:val="22"/>
          <w:lang w:val="en-US" w:eastAsia="zh-CN"/>
        </w:rPr>
      </w:pPr>
      <w:del w:id="259" w:author="28.816-120" w:date="2021-11-24T17:42:00Z">
        <w:r w:rsidDel="00BD05DD">
          <w:rPr>
            <w:lang w:eastAsia="zh-CN"/>
          </w:rPr>
          <w:delText>5.3</w:delText>
        </w:r>
        <w:r w:rsidDel="00BD05DD">
          <w:rPr>
            <w:rFonts w:asciiTheme="minorHAnsi" w:eastAsiaTheme="minorEastAsia" w:hAnsiTheme="minorHAnsi" w:cstheme="minorBidi"/>
            <w:kern w:val="2"/>
            <w:sz w:val="21"/>
            <w:szCs w:val="22"/>
            <w:lang w:val="en-US" w:eastAsia="zh-CN"/>
          </w:rPr>
          <w:tab/>
        </w:r>
        <w:r w:rsidDel="00BD05DD">
          <w:rPr>
            <w:lang w:eastAsia="zh-CN"/>
          </w:rPr>
          <w:delText>Mapping of use cases</w:delText>
        </w:r>
        <w:r w:rsidDel="00BD05DD">
          <w:tab/>
          <w:delText>17</w:delText>
        </w:r>
      </w:del>
    </w:p>
    <w:p w14:paraId="7ED1060F" w14:textId="77777777" w:rsidR="00F67E73" w:rsidDel="00BD05DD" w:rsidRDefault="00F67E73" w:rsidP="00F67E73">
      <w:pPr>
        <w:pStyle w:val="20"/>
        <w:rPr>
          <w:del w:id="260" w:author="28.816-120" w:date="2021-11-24T17:42:00Z"/>
          <w:rFonts w:asciiTheme="minorHAnsi" w:eastAsiaTheme="minorEastAsia" w:hAnsiTheme="minorHAnsi" w:cstheme="minorBidi"/>
          <w:kern w:val="2"/>
          <w:sz w:val="21"/>
          <w:szCs w:val="22"/>
          <w:lang w:val="en-US" w:eastAsia="zh-CN"/>
        </w:rPr>
      </w:pPr>
      <w:del w:id="261" w:author="28.816-120" w:date="2021-11-24T17:42:00Z">
        <w:r w:rsidDel="00BD05DD">
          <w:rPr>
            <w:lang w:eastAsia="zh-CN"/>
          </w:rPr>
          <w:delText>5.4</w:delText>
        </w:r>
        <w:r w:rsidDel="00BD05DD">
          <w:rPr>
            <w:rFonts w:asciiTheme="minorHAnsi" w:eastAsiaTheme="minorEastAsia" w:hAnsiTheme="minorHAnsi" w:cstheme="minorBidi"/>
            <w:kern w:val="2"/>
            <w:sz w:val="21"/>
            <w:szCs w:val="22"/>
            <w:lang w:val="en-US" w:eastAsia="zh-CN"/>
          </w:rPr>
          <w:tab/>
        </w:r>
        <w:r w:rsidDel="00BD05DD">
          <w:rPr>
            <w:lang w:eastAsia="zh-CN"/>
          </w:rPr>
          <w:delText>Charging scenarios and key issues</w:delText>
        </w:r>
        <w:r w:rsidDel="00BD05DD">
          <w:tab/>
          <w:delText>17</w:delText>
        </w:r>
      </w:del>
    </w:p>
    <w:p w14:paraId="33E27A8A" w14:textId="77777777" w:rsidR="00F67E73" w:rsidDel="00BD05DD" w:rsidRDefault="00F67E73" w:rsidP="00F67E73">
      <w:pPr>
        <w:pStyle w:val="30"/>
        <w:rPr>
          <w:del w:id="262" w:author="28.816-120" w:date="2021-11-24T17:42:00Z"/>
          <w:rFonts w:asciiTheme="minorHAnsi" w:eastAsiaTheme="minorEastAsia" w:hAnsiTheme="minorHAnsi" w:cstheme="minorBidi"/>
          <w:kern w:val="2"/>
          <w:sz w:val="21"/>
          <w:szCs w:val="22"/>
          <w:lang w:val="en-US" w:eastAsia="zh-CN"/>
        </w:rPr>
      </w:pPr>
      <w:del w:id="263" w:author="28.816-120" w:date="2021-11-24T17:42:00Z">
        <w:r w:rsidRPr="00841CB7" w:rsidDel="00BD05DD">
          <w:rPr>
            <w:rFonts w:eastAsia="Malgun Gothic"/>
            <w:lang w:eastAsia="zh-CN"/>
          </w:rPr>
          <w:delText>5.4.1</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5G data connectivity domain charging</w:delText>
        </w:r>
        <w:r w:rsidDel="00BD05DD">
          <w:tab/>
          <w:delText>17</w:delText>
        </w:r>
      </w:del>
    </w:p>
    <w:p w14:paraId="1283DB2C" w14:textId="77777777" w:rsidR="00F67E73" w:rsidDel="00BD05DD" w:rsidRDefault="00F67E73" w:rsidP="00F67E73">
      <w:pPr>
        <w:pStyle w:val="40"/>
        <w:rPr>
          <w:del w:id="264" w:author="28.816-120" w:date="2021-11-24T17:42:00Z"/>
          <w:rFonts w:asciiTheme="minorHAnsi" w:eastAsiaTheme="minorEastAsia" w:hAnsiTheme="minorHAnsi" w:cstheme="minorBidi"/>
          <w:kern w:val="2"/>
          <w:sz w:val="21"/>
          <w:szCs w:val="22"/>
          <w:lang w:val="en-US" w:eastAsia="zh-CN"/>
        </w:rPr>
      </w:pPr>
      <w:del w:id="265" w:author="28.816-120" w:date="2021-11-24T17:42:00Z">
        <w:r w:rsidDel="00BD05DD">
          <w:rPr>
            <w:lang w:bidi="ar-KW"/>
          </w:rPr>
          <w:delText>5.4.1.1</w:delText>
        </w:r>
        <w:r w:rsidDel="00BD05DD">
          <w:rPr>
            <w:rFonts w:asciiTheme="minorHAnsi" w:eastAsiaTheme="minorEastAsia" w:hAnsiTheme="minorHAnsi" w:cstheme="minorBidi"/>
            <w:kern w:val="2"/>
            <w:sz w:val="21"/>
            <w:szCs w:val="22"/>
            <w:lang w:val="en-US" w:eastAsia="zh-CN"/>
          </w:rPr>
          <w:tab/>
        </w:r>
        <w:r w:rsidDel="00BD05DD">
          <w:rPr>
            <w:lang w:bidi="ar-KW"/>
          </w:rPr>
          <w:delText>Key issues for 5GS CIoT charging in 5G data connectivity domain charging</w:delText>
        </w:r>
        <w:r w:rsidDel="00BD05DD">
          <w:tab/>
          <w:delText>17</w:delText>
        </w:r>
      </w:del>
    </w:p>
    <w:p w14:paraId="677BF50F" w14:textId="77777777" w:rsidR="00F67E73" w:rsidDel="00BD05DD" w:rsidRDefault="00F67E73" w:rsidP="00F67E73">
      <w:pPr>
        <w:pStyle w:val="40"/>
        <w:rPr>
          <w:del w:id="266" w:author="28.816-120" w:date="2021-11-24T17:42:00Z"/>
          <w:rFonts w:asciiTheme="minorHAnsi" w:eastAsiaTheme="minorEastAsia" w:hAnsiTheme="minorHAnsi" w:cstheme="minorBidi"/>
          <w:kern w:val="2"/>
          <w:sz w:val="21"/>
          <w:szCs w:val="22"/>
          <w:lang w:val="en-US" w:eastAsia="zh-CN"/>
        </w:rPr>
      </w:pPr>
      <w:del w:id="267" w:author="28.816-120" w:date="2021-11-24T17:42:00Z">
        <w:r w:rsidDel="00BD05DD">
          <w:rPr>
            <w:lang w:bidi="ar-KW"/>
          </w:rPr>
          <w:delText>5.4.1.2</w:delText>
        </w:r>
        <w:r w:rsidDel="00BD05DD">
          <w:rPr>
            <w:rFonts w:asciiTheme="minorHAnsi" w:eastAsiaTheme="minorEastAsia" w:hAnsiTheme="minorHAnsi" w:cstheme="minorBidi"/>
            <w:kern w:val="2"/>
            <w:sz w:val="21"/>
            <w:szCs w:val="22"/>
            <w:lang w:val="en-US" w:eastAsia="zh-CN"/>
          </w:rPr>
          <w:tab/>
        </w:r>
        <w:r w:rsidDel="00BD05DD">
          <w:rPr>
            <w:lang w:bidi="ar-KW"/>
          </w:rPr>
          <w:delText>Potential solutions</w:delText>
        </w:r>
        <w:r w:rsidDel="00BD05DD">
          <w:tab/>
          <w:delText>18</w:delText>
        </w:r>
      </w:del>
    </w:p>
    <w:p w14:paraId="197524A2" w14:textId="77777777" w:rsidR="00F67E73" w:rsidDel="00BD05DD" w:rsidRDefault="00F67E73" w:rsidP="00F67E73">
      <w:pPr>
        <w:pStyle w:val="50"/>
        <w:rPr>
          <w:del w:id="268" w:author="28.816-120" w:date="2021-11-24T17:42:00Z"/>
          <w:rFonts w:asciiTheme="minorHAnsi" w:eastAsiaTheme="minorEastAsia" w:hAnsiTheme="minorHAnsi" w:cstheme="minorBidi"/>
          <w:kern w:val="2"/>
          <w:sz w:val="21"/>
          <w:szCs w:val="22"/>
          <w:lang w:val="en-US" w:eastAsia="zh-CN"/>
        </w:rPr>
      </w:pPr>
      <w:del w:id="269" w:author="28.816-120" w:date="2021-11-24T17:42:00Z">
        <w:r w:rsidDel="00BD05DD">
          <w:rPr>
            <w:lang w:bidi="ar-KW"/>
          </w:rPr>
          <w:delText>5.4.1.2.0</w:delText>
        </w:r>
        <w:r w:rsidDel="00BD05DD">
          <w:rPr>
            <w:rFonts w:asciiTheme="minorHAnsi" w:eastAsiaTheme="minorEastAsia" w:hAnsiTheme="minorHAnsi" w:cstheme="minorBidi"/>
            <w:kern w:val="2"/>
            <w:sz w:val="21"/>
            <w:szCs w:val="22"/>
            <w:lang w:val="en-US" w:eastAsia="zh-CN"/>
          </w:rPr>
          <w:tab/>
        </w:r>
        <w:r w:rsidDel="00BD05DD">
          <w:rPr>
            <w:lang w:bidi="ar-KW"/>
          </w:rPr>
          <w:delText>General</w:delText>
        </w:r>
        <w:r w:rsidDel="00BD05DD">
          <w:tab/>
          <w:delText>18</w:delText>
        </w:r>
      </w:del>
    </w:p>
    <w:p w14:paraId="3E0B08B5" w14:textId="77777777" w:rsidR="00F67E73" w:rsidDel="00BD05DD" w:rsidRDefault="00F67E73" w:rsidP="00F67E73">
      <w:pPr>
        <w:pStyle w:val="50"/>
        <w:rPr>
          <w:del w:id="270" w:author="28.816-120" w:date="2021-11-24T17:42:00Z"/>
          <w:rFonts w:asciiTheme="minorHAnsi" w:eastAsiaTheme="minorEastAsia" w:hAnsiTheme="minorHAnsi" w:cstheme="minorBidi"/>
          <w:kern w:val="2"/>
          <w:sz w:val="21"/>
          <w:szCs w:val="22"/>
          <w:lang w:val="en-US" w:eastAsia="zh-CN"/>
        </w:rPr>
      </w:pPr>
      <w:del w:id="271" w:author="28.816-120" w:date="2021-11-24T17:42:00Z">
        <w:r w:rsidDel="00BD05DD">
          <w:rPr>
            <w:lang w:bidi="ar-KW"/>
          </w:rPr>
          <w:delText>5.4.1.2.1</w:delText>
        </w:r>
        <w:r w:rsidDel="00BD05DD">
          <w:rPr>
            <w:rFonts w:asciiTheme="minorHAnsi" w:eastAsiaTheme="minorEastAsia" w:hAnsiTheme="minorHAnsi" w:cstheme="minorBidi"/>
            <w:kern w:val="2"/>
            <w:sz w:val="21"/>
            <w:szCs w:val="22"/>
            <w:lang w:val="en-US" w:eastAsia="zh-CN"/>
          </w:rPr>
          <w:tab/>
        </w:r>
        <w:r w:rsidDel="00BD05DD">
          <w:rPr>
            <w:lang w:bidi="ar-KW"/>
          </w:rPr>
          <w:delText>Charging enhancements of PDU session charging</w:delText>
        </w:r>
        <w:r w:rsidDel="00BD05DD">
          <w:tab/>
          <w:delText>18</w:delText>
        </w:r>
      </w:del>
    </w:p>
    <w:p w14:paraId="4859E7E3" w14:textId="77777777" w:rsidR="00F67E73" w:rsidDel="00BD05DD" w:rsidRDefault="00F67E73" w:rsidP="00F67E73">
      <w:pPr>
        <w:pStyle w:val="50"/>
        <w:rPr>
          <w:del w:id="272" w:author="28.816-120" w:date="2021-11-24T17:42:00Z"/>
          <w:rFonts w:asciiTheme="minorHAnsi" w:eastAsiaTheme="minorEastAsia" w:hAnsiTheme="minorHAnsi" w:cstheme="minorBidi"/>
          <w:kern w:val="2"/>
          <w:sz w:val="21"/>
          <w:szCs w:val="22"/>
          <w:lang w:val="en-US" w:eastAsia="zh-CN"/>
        </w:rPr>
      </w:pPr>
      <w:del w:id="273" w:author="28.816-120" w:date="2021-11-24T17:42:00Z">
        <w:r w:rsidDel="00BD05DD">
          <w:rPr>
            <w:lang w:bidi="ar-KW"/>
          </w:rPr>
          <w:delText>5.4.1.2.2</w:delText>
        </w:r>
        <w:r w:rsidDel="00BD05DD">
          <w:rPr>
            <w:rFonts w:asciiTheme="minorHAnsi" w:eastAsiaTheme="minorEastAsia" w:hAnsiTheme="minorHAnsi" w:cstheme="minorBidi"/>
            <w:kern w:val="2"/>
            <w:sz w:val="21"/>
            <w:szCs w:val="22"/>
            <w:lang w:val="en-US" w:eastAsia="zh-CN"/>
          </w:rPr>
          <w:tab/>
        </w:r>
        <w:r w:rsidDel="00BD05DD">
          <w:rPr>
            <w:lang w:bidi="ar-KW"/>
          </w:rPr>
          <w:delText xml:space="preserve"> Solution of charging enhancement for 5GS CIoT access service</w:delText>
        </w:r>
        <w:r w:rsidDel="00BD05DD">
          <w:tab/>
          <w:delText>19</w:delText>
        </w:r>
      </w:del>
    </w:p>
    <w:p w14:paraId="3C21CB07" w14:textId="77777777" w:rsidR="00F67E73" w:rsidDel="00BD05DD" w:rsidRDefault="00F67E73" w:rsidP="00F67E73">
      <w:pPr>
        <w:pStyle w:val="50"/>
        <w:rPr>
          <w:del w:id="274" w:author="28.816-120" w:date="2021-11-24T17:42:00Z"/>
          <w:rFonts w:asciiTheme="minorHAnsi" w:eastAsiaTheme="minorEastAsia" w:hAnsiTheme="minorHAnsi" w:cstheme="minorBidi"/>
          <w:kern w:val="2"/>
          <w:sz w:val="21"/>
          <w:szCs w:val="22"/>
          <w:lang w:val="en-US" w:eastAsia="zh-CN"/>
        </w:rPr>
      </w:pPr>
      <w:del w:id="275" w:author="28.816-120" w:date="2021-11-24T17:42:00Z">
        <w:r w:rsidDel="00BD05DD">
          <w:rPr>
            <w:lang w:bidi="ar-KW"/>
          </w:rPr>
          <w:delText xml:space="preserve">5.4.1.2.2.1 </w:delText>
        </w:r>
        <w:r w:rsidDel="00BD05DD">
          <w:rPr>
            <w:rFonts w:asciiTheme="minorHAnsi" w:eastAsiaTheme="minorEastAsia" w:hAnsiTheme="minorHAnsi" w:cstheme="minorBidi"/>
            <w:kern w:val="2"/>
            <w:sz w:val="21"/>
            <w:szCs w:val="22"/>
            <w:lang w:val="en-US" w:eastAsia="zh-CN"/>
          </w:rPr>
          <w:tab/>
        </w:r>
        <w:r w:rsidDel="00BD05DD">
          <w:rPr>
            <w:lang w:bidi="ar-KW"/>
          </w:rPr>
          <w:delText xml:space="preserve"> Solution for SMF to interact with CHF for 5GS CIoT access service</w:delText>
        </w:r>
        <w:r w:rsidDel="00BD05DD">
          <w:tab/>
          <w:delText>19</w:delText>
        </w:r>
      </w:del>
    </w:p>
    <w:p w14:paraId="7776A408" w14:textId="77777777" w:rsidR="00F67E73" w:rsidDel="00BD05DD" w:rsidRDefault="00F67E73" w:rsidP="00F67E73">
      <w:pPr>
        <w:pStyle w:val="50"/>
        <w:rPr>
          <w:del w:id="276" w:author="28.816-120" w:date="2021-11-24T17:42:00Z"/>
          <w:rFonts w:asciiTheme="minorHAnsi" w:eastAsiaTheme="minorEastAsia" w:hAnsiTheme="minorHAnsi" w:cstheme="minorBidi"/>
          <w:kern w:val="2"/>
          <w:sz w:val="21"/>
          <w:szCs w:val="22"/>
          <w:lang w:val="en-US" w:eastAsia="zh-CN"/>
        </w:rPr>
      </w:pPr>
      <w:del w:id="277" w:author="28.816-120" w:date="2021-11-24T17:42:00Z">
        <w:r w:rsidDel="00BD05DD">
          <w:rPr>
            <w:lang w:bidi="ar-KW"/>
          </w:rPr>
          <w:delText>5.4.1.2.3</w:delText>
        </w:r>
        <w:r w:rsidDel="00BD05DD">
          <w:rPr>
            <w:rFonts w:asciiTheme="minorHAnsi" w:eastAsiaTheme="minorEastAsia" w:hAnsiTheme="minorHAnsi" w:cstheme="minorBidi"/>
            <w:kern w:val="2"/>
            <w:sz w:val="21"/>
            <w:szCs w:val="22"/>
            <w:lang w:val="en-US" w:eastAsia="zh-CN"/>
          </w:rPr>
          <w:tab/>
        </w:r>
        <w:r w:rsidDel="00BD05DD">
          <w:rPr>
            <w:lang w:bidi="ar-KW"/>
          </w:rPr>
          <w:delText>PDU session charging for Home-routed roaming scenario</w:delText>
        </w:r>
        <w:r w:rsidDel="00BD05DD">
          <w:tab/>
          <w:delText>19</w:delText>
        </w:r>
      </w:del>
    </w:p>
    <w:p w14:paraId="1D7FB49B" w14:textId="77777777" w:rsidR="00F67E73" w:rsidDel="00BD05DD" w:rsidRDefault="00F67E73" w:rsidP="00F67E73">
      <w:pPr>
        <w:pStyle w:val="50"/>
        <w:rPr>
          <w:del w:id="278" w:author="28.816-120" w:date="2021-11-24T17:42:00Z"/>
          <w:rFonts w:asciiTheme="minorHAnsi" w:eastAsiaTheme="minorEastAsia" w:hAnsiTheme="minorHAnsi" w:cstheme="minorBidi"/>
          <w:kern w:val="2"/>
          <w:sz w:val="21"/>
          <w:szCs w:val="22"/>
          <w:lang w:val="en-US" w:eastAsia="zh-CN"/>
        </w:rPr>
      </w:pPr>
      <w:del w:id="279" w:author="28.816-120" w:date="2021-11-24T17:42:00Z">
        <w:r w:rsidDel="00BD05DD">
          <w:rPr>
            <w:lang w:bidi="ar-KW"/>
          </w:rPr>
          <w:delText>5.4.1.2.4</w:delText>
        </w:r>
        <w:r w:rsidDel="00BD05DD">
          <w:rPr>
            <w:rFonts w:asciiTheme="minorHAnsi" w:eastAsiaTheme="minorEastAsia" w:hAnsiTheme="minorHAnsi" w:cstheme="minorBidi"/>
            <w:kern w:val="2"/>
            <w:sz w:val="21"/>
            <w:szCs w:val="22"/>
            <w:lang w:val="en-US" w:eastAsia="zh-CN"/>
          </w:rPr>
          <w:tab/>
        </w:r>
        <w:r w:rsidDel="00BD05DD">
          <w:rPr>
            <w:lang w:bidi="ar-KW"/>
          </w:rPr>
          <w:delText>PDU session charging in case of EPS interworking</w:delText>
        </w:r>
        <w:r w:rsidDel="00BD05DD">
          <w:tab/>
          <w:delText>20</w:delText>
        </w:r>
      </w:del>
    </w:p>
    <w:p w14:paraId="47404EC9" w14:textId="77777777" w:rsidR="00F67E73" w:rsidDel="00BD05DD" w:rsidRDefault="00F67E73" w:rsidP="00F67E73">
      <w:pPr>
        <w:pStyle w:val="40"/>
        <w:rPr>
          <w:del w:id="280" w:author="28.816-120" w:date="2021-11-24T17:42:00Z"/>
          <w:rFonts w:asciiTheme="minorHAnsi" w:eastAsiaTheme="minorEastAsia" w:hAnsiTheme="minorHAnsi" w:cstheme="minorBidi"/>
          <w:kern w:val="2"/>
          <w:sz w:val="21"/>
          <w:szCs w:val="22"/>
          <w:lang w:val="en-US" w:eastAsia="zh-CN"/>
        </w:rPr>
      </w:pPr>
      <w:del w:id="281" w:author="28.816-120" w:date="2021-11-24T17:42:00Z">
        <w:r w:rsidDel="00BD05DD">
          <w:rPr>
            <w:lang w:bidi="ar-KW"/>
          </w:rPr>
          <w:delText>5.4.1.3</w:delText>
        </w:r>
        <w:r w:rsidDel="00BD05DD">
          <w:rPr>
            <w:rFonts w:asciiTheme="minorHAnsi" w:eastAsiaTheme="minorEastAsia" w:hAnsiTheme="minorHAnsi" w:cstheme="minorBidi"/>
            <w:kern w:val="2"/>
            <w:sz w:val="21"/>
            <w:szCs w:val="22"/>
            <w:lang w:val="en-US" w:eastAsia="zh-CN"/>
          </w:rPr>
          <w:tab/>
        </w:r>
        <w:r w:rsidDel="00BD05DD">
          <w:rPr>
            <w:lang w:bidi="ar-KW"/>
          </w:rPr>
          <w:delText>Evaluation</w:delText>
        </w:r>
        <w:r w:rsidDel="00BD05DD">
          <w:tab/>
          <w:delText>21</w:delText>
        </w:r>
      </w:del>
    </w:p>
    <w:p w14:paraId="091B62DE" w14:textId="77777777" w:rsidR="00F67E73" w:rsidDel="00BD05DD" w:rsidRDefault="00F67E73" w:rsidP="00F67E73">
      <w:pPr>
        <w:pStyle w:val="30"/>
        <w:rPr>
          <w:del w:id="282" w:author="28.816-120" w:date="2021-11-24T17:42:00Z"/>
          <w:rFonts w:asciiTheme="minorHAnsi" w:eastAsiaTheme="minorEastAsia" w:hAnsiTheme="minorHAnsi" w:cstheme="minorBidi"/>
          <w:kern w:val="2"/>
          <w:sz w:val="21"/>
          <w:szCs w:val="22"/>
          <w:lang w:val="en-US" w:eastAsia="zh-CN"/>
        </w:rPr>
      </w:pPr>
      <w:del w:id="283" w:author="28.816-120" w:date="2021-11-24T17:42:00Z">
        <w:r w:rsidRPr="00841CB7" w:rsidDel="00BD05DD">
          <w:rPr>
            <w:rFonts w:eastAsia="Malgun Gothic"/>
            <w:lang w:eastAsia="zh-CN"/>
          </w:rPr>
          <w:delText>5.4.2</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Control Plane data transfer domain charging</w:delText>
        </w:r>
        <w:r w:rsidDel="00BD05DD">
          <w:tab/>
          <w:delText>21</w:delText>
        </w:r>
      </w:del>
    </w:p>
    <w:p w14:paraId="7AAC9D0F" w14:textId="77777777" w:rsidR="00F67E73" w:rsidDel="00BD05DD" w:rsidRDefault="00F67E73" w:rsidP="00F67E73">
      <w:pPr>
        <w:pStyle w:val="40"/>
        <w:rPr>
          <w:del w:id="284" w:author="28.816-120" w:date="2021-11-24T17:42:00Z"/>
          <w:rFonts w:asciiTheme="minorHAnsi" w:eastAsiaTheme="minorEastAsia" w:hAnsiTheme="minorHAnsi" w:cstheme="minorBidi"/>
          <w:kern w:val="2"/>
          <w:sz w:val="21"/>
          <w:szCs w:val="22"/>
          <w:lang w:val="en-US" w:eastAsia="zh-CN"/>
        </w:rPr>
      </w:pPr>
      <w:del w:id="285" w:author="28.816-120" w:date="2021-11-24T17:42:00Z">
        <w:r w:rsidDel="00BD05DD">
          <w:rPr>
            <w:lang w:bidi="ar-KW"/>
          </w:rPr>
          <w:delText>5.4.2.1</w:delText>
        </w:r>
        <w:r w:rsidDel="00BD05DD">
          <w:rPr>
            <w:rFonts w:asciiTheme="minorHAnsi" w:eastAsiaTheme="minorEastAsia" w:hAnsiTheme="minorHAnsi" w:cstheme="minorBidi"/>
            <w:kern w:val="2"/>
            <w:sz w:val="21"/>
            <w:szCs w:val="22"/>
            <w:lang w:val="en-US" w:eastAsia="zh-CN"/>
          </w:rPr>
          <w:tab/>
        </w:r>
        <w:r w:rsidDel="00BD05DD">
          <w:rPr>
            <w:lang w:bidi="ar-KW"/>
          </w:rPr>
          <w:delText>Key issues of 5GS CIoT charging in control plane data transfer domain charging</w:delText>
        </w:r>
        <w:r w:rsidDel="00BD05DD">
          <w:tab/>
          <w:delText>21</w:delText>
        </w:r>
      </w:del>
    </w:p>
    <w:p w14:paraId="4B12546A" w14:textId="77777777" w:rsidR="00F67E73" w:rsidDel="00BD05DD" w:rsidRDefault="00F67E73" w:rsidP="00F67E73">
      <w:pPr>
        <w:pStyle w:val="40"/>
        <w:rPr>
          <w:del w:id="286" w:author="28.816-120" w:date="2021-11-24T17:42:00Z"/>
          <w:rFonts w:asciiTheme="minorHAnsi" w:eastAsiaTheme="minorEastAsia" w:hAnsiTheme="minorHAnsi" w:cstheme="minorBidi"/>
          <w:kern w:val="2"/>
          <w:sz w:val="21"/>
          <w:szCs w:val="22"/>
          <w:lang w:val="en-US" w:eastAsia="zh-CN"/>
        </w:rPr>
      </w:pPr>
      <w:del w:id="287" w:author="28.816-120" w:date="2021-11-24T17:42:00Z">
        <w:r w:rsidDel="00BD05DD">
          <w:rPr>
            <w:lang w:bidi="ar-KW"/>
          </w:rPr>
          <w:delText>5.4.2.2</w:delText>
        </w:r>
        <w:r w:rsidDel="00BD05DD">
          <w:rPr>
            <w:rFonts w:asciiTheme="minorHAnsi" w:eastAsiaTheme="minorEastAsia" w:hAnsiTheme="minorHAnsi" w:cstheme="minorBidi"/>
            <w:kern w:val="2"/>
            <w:sz w:val="21"/>
            <w:szCs w:val="22"/>
            <w:lang w:val="en-US" w:eastAsia="zh-CN"/>
          </w:rPr>
          <w:tab/>
        </w:r>
        <w:r w:rsidDel="00BD05DD">
          <w:rPr>
            <w:lang w:bidi="ar-KW"/>
          </w:rPr>
          <w:delText>Potential solutions</w:delText>
        </w:r>
        <w:r w:rsidDel="00BD05DD">
          <w:tab/>
          <w:delText>21</w:delText>
        </w:r>
      </w:del>
    </w:p>
    <w:p w14:paraId="193D4C0A" w14:textId="77777777" w:rsidR="00F67E73" w:rsidDel="00BD05DD" w:rsidRDefault="00F67E73" w:rsidP="00F67E73">
      <w:pPr>
        <w:pStyle w:val="50"/>
        <w:rPr>
          <w:del w:id="288" w:author="28.816-120" w:date="2021-11-24T17:42:00Z"/>
          <w:rFonts w:asciiTheme="minorHAnsi" w:eastAsiaTheme="minorEastAsia" w:hAnsiTheme="minorHAnsi" w:cstheme="minorBidi"/>
          <w:kern w:val="2"/>
          <w:sz w:val="21"/>
          <w:szCs w:val="22"/>
          <w:lang w:val="en-US" w:eastAsia="zh-CN"/>
        </w:rPr>
      </w:pPr>
      <w:del w:id="289" w:author="28.816-120" w:date="2021-11-24T17:42:00Z">
        <w:r w:rsidDel="00BD05DD">
          <w:rPr>
            <w:lang w:bidi="ar-KW"/>
          </w:rPr>
          <w:delText>5.4.2.2.0</w:delText>
        </w:r>
        <w:r w:rsidDel="00BD05DD">
          <w:rPr>
            <w:rFonts w:asciiTheme="minorHAnsi" w:eastAsiaTheme="minorEastAsia" w:hAnsiTheme="minorHAnsi" w:cstheme="minorBidi"/>
            <w:kern w:val="2"/>
            <w:sz w:val="21"/>
            <w:szCs w:val="22"/>
            <w:lang w:val="en-US" w:eastAsia="zh-CN"/>
          </w:rPr>
          <w:tab/>
        </w:r>
        <w:r w:rsidDel="00BD05DD">
          <w:rPr>
            <w:lang w:bidi="ar-KW"/>
          </w:rPr>
          <w:delText>General</w:delText>
        </w:r>
        <w:r w:rsidDel="00BD05DD">
          <w:tab/>
          <w:delText>21</w:delText>
        </w:r>
      </w:del>
    </w:p>
    <w:p w14:paraId="5F9AD3D4" w14:textId="77777777" w:rsidR="00F67E73" w:rsidDel="00BD05DD" w:rsidRDefault="00F67E73" w:rsidP="00F67E73">
      <w:pPr>
        <w:pStyle w:val="50"/>
        <w:rPr>
          <w:del w:id="290" w:author="28.816-120" w:date="2021-11-24T17:42:00Z"/>
          <w:rFonts w:asciiTheme="minorHAnsi" w:eastAsiaTheme="minorEastAsia" w:hAnsiTheme="minorHAnsi" w:cstheme="minorBidi"/>
          <w:kern w:val="2"/>
          <w:sz w:val="21"/>
          <w:szCs w:val="22"/>
          <w:lang w:val="en-US" w:eastAsia="zh-CN"/>
        </w:rPr>
      </w:pPr>
      <w:del w:id="291" w:author="28.816-120" w:date="2021-11-24T17:42:00Z">
        <w:r w:rsidDel="00BD05DD">
          <w:rPr>
            <w:lang w:bidi="ar-KW"/>
          </w:rPr>
          <w:delText>5.4.2.2.1</w:delText>
        </w:r>
        <w:r w:rsidDel="00BD05DD">
          <w:rPr>
            <w:rFonts w:asciiTheme="minorHAnsi" w:eastAsiaTheme="minorEastAsia" w:hAnsiTheme="minorHAnsi" w:cstheme="minorBidi"/>
            <w:kern w:val="2"/>
            <w:sz w:val="21"/>
            <w:szCs w:val="22"/>
            <w:lang w:val="en-US" w:eastAsia="zh-CN"/>
          </w:rPr>
          <w:tab/>
        </w:r>
        <w:r w:rsidDel="00BD05DD">
          <w:rPr>
            <w:lang w:bidi="ar-KW"/>
          </w:rPr>
          <w:delText>Charging enhancement for NEF based NIDD</w:delText>
        </w:r>
        <w:r w:rsidDel="00BD05DD">
          <w:tab/>
          <w:delText>21</w:delText>
        </w:r>
      </w:del>
    </w:p>
    <w:p w14:paraId="51BD4EB2" w14:textId="77777777" w:rsidR="00F67E73" w:rsidDel="00BD05DD" w:rsidRDefault="00F67E73" w:rsidP="00F67E73">
      <w:pPr>
        <w:pStyle w:val="50"/>
        <w:rPr>
          <w:del w:id="292" w:author="28.816-120" w:date="2021-11-24T17:42:00Z"/>
          <w:rFonts w:asciiTheme="minorHAnsi" w:eastAsiaTheme="minorEastAsia" w:hAnsiTheme="minorHAnsi" w:cstheme="minorBidi"/>
          <w:kern w:val="2"/>
          <w:sz w:val="21"/>
          <w:szCs w:val="22"/>
          <w:lang w:val="en-US" w:eastAsia="zh-CN"/>
        </w:rPr>
      </w:pPr>
      <w:del w:id="293" w:author="28.816-120" w:date="2021-11-24T17:42:00Z">
        <w:r w:rsidDel="00BD05DD">
          <w:rPr>
            <w:lang w:bidi="ar-KW"/>
          </w:rPr>
          <w:delText>5.4.2.2.1.1</w:delText>
        </w:r>
        <w:r w:rsidDel="00BD05DD">
          <w:rPr>
            <w:rFonts w:asciiTheme="minorHAnsi" w:eastAsiaTheme="minorEastAsia" w:hAnsiTheme="minorHAnsi" w:cstheme="minorBidi"/>
            <w:kern w:val="2"/>
            <w:sz w:val="21"/>
            <w:szCs w:val="22"/>
            <w:lang w:val="en-US" w:eastAsia="zh-CN"/>
          </w:rPr>
          <w:tab/>
        </w:r>
        <w:r w:rsidDel="00BD05DD">
          <w:rPr>
            <w:lang w:bidi="ar-KW"/>
          </w:rPr>
          <w:delText>Charging architecture in control plane data transfer domain charging for 5GS CIoT</w:delText>
        </w:r>
        <w:r w:rsidDel="00BD05DD">
          <w:tab/>
          <w:delText>21</w:delText>
        </w:r>
      </w:del>
    </w:p>
    <w:p w14:paraId="6680E4F8" w14:textId="77777777" w:rsidR="00F67E73" w:rsidDel="00BD05DD" w:rsidRDefault="00F67E73" w:rsidP="00F67E73">
      <w:pPr>
        <w:pStyle w:val="50"/>
        <w:rPr>
          <w:del w:id="294" w:author="28.816-120" w:date="2021-11-24T17:42:00Z"/>
          <w:rFonts w:asciiTheme="minorHAnsi" w:eastAsiaTheme="minorEastAsia" w:hAnsiTheme="minorHAnsi" w:cstheme="minorBidi"/>
          <w:kern w:val="2"/>
          <w:sz w:val="21"/>
          <w:szCs w:val="22"/>
          <w:lang w:val="en-US" w:eastAsia="zh-CN"/>
        </w:rPr>
      </w:pPr>
      <w:del w:id="295" w:author="28.816-120" w:date="2021-11-24T17:42:00Z">
        <w:r w:rsidDel="00BD05DD">
          <w:rPr>
            <w:lang w:bidi="ar-KW"/>
          </w:rPr>
          <w:delText>5.4.2.2.1.2</w:delText>
        </w:r>
        <w:r w:rsidDel="00BD05DD">
          <w:rPr>
            <w:rFonts w:asciiTheme="minorHAnsi" w:eastAsiaTheme="minorEastAsia" w:hAnsiTheme="minorHAnsi" w:cstheme="minorBidi"/>
            <w:kern w:val="2"/>
            <w:sz w:val="21"/>
            <w:szCs w:val="22"/>
            <w:lang w:val="en-US" w:eastAsia="zh-CN"/>
          </w:rPr>
          <w:tab/>
        </w:r>
        <w:r w:rsidDel="00BD05DD">
          <w:rPr>
            <w:lang w:bidi="ar-KW"/>
          </w:rPr>
          <w:delText>Message flow for SMF to interact with CHF in case of NEF based NIDD</w:delText>
        </w:r>
        <w:r w:rsidDel="00BD05DD">
          <w:tab/>
          <w:delText>22</w:delText>
        </w:r>
      </w:del>
    </w:p>
    <w:p w14:paraId="79DCE3EB" w14:textId="77777777" w:rsidR="00F67E73" w:rsidDel="00BD05DD" w:rsidRDefault="00F67E73" w:rsidP="00F67E73">
      <w:pPr>
        <w:pStyle w:val="50"/>
        <w:rPr>
          <w:del w:id="296" w:author="28.816-120" w:date="2021-11-24T17:42:00Z"/>
          <w:rFonts w:asciiTheme="minorHAnsi" w:eastAsiaTheme="minorEastAsia" w:hAnsiTheme="minorHAnsi" w:cstheme="minorBidi"/>
          <w:kern w:val="2"/>
          <w:sz w:val="21"/>
          <w:szCs w:val="22"/>
          <w:lang w:val="en-US" w:eastAsia="zh-CN"/>
        </w:rPr>
      </w:pPr>
      <w:del w:id="297" w:author="28.816-120" w:date="2021-11-24T17:42:00Z">
        <w:r w:rsidDel="00BD05DD">
          <w:rPr>
            <w:lang w:bidi="ar-KW"/>
          </w:rPr>
          <w:delText>5.4.2.2.2</w:delText>
        </w:r>
        <w:r w:rsidDel="00BD05DD">
          <w:rPr>
            <w:rFonts w:asciiTheme="minorHAnsi" w:eastAsiaTheme="minorEastAsia" w:hAnsiTheme="minorHAnsi" w:cstheme="minorBidi"/>
            <w:kern w:val="2"/>
            <w:sz w:val="21"/>
            <w:szCs w:val="22"/>
            <w:lang w:val="en-US" w:eastAsia="zh-CN"/>
          </w:rPr>
          <w:tab/>
        </w:r>
        <w:r w:rsidDel="00BD05DD">
          <w:rPr>
            <w:lang w:bidi="ar-KW"/>
          </w:rPr>
          <w:delText>Charging enhancement to north bound API charging for NEF based NIDD</w:delText>
        </w:r>
        <w:r w:rsidDel="00BD05DD">
          <w:tab/>
          <w:delText>23</w:delText>
        </w:r>
      </w:del>
    </w:p>
    <w:p w14:paraId="2A20A8CE" w14:textId="77777777" w:rsidR="00F67E73" w:rsidDel="00BD05DD" w:rsidRDefault="00F67E73" w:rsidP="00F67E73">
      <w:pPr>
        <w:pStyle w:val="50"/>
        <w:rPr>
          <w:del w:id="298" w:author="28.816-120" w:date="2021-11-24T17:42:00Z"/>
          <w:rFonts w:asciiTheme="minorHAnsi" w:eastAsiaTheme="minorEastAsia" w:hAnsiTheme="minorHAnsi" w:cstheme="minorBidi"/>
          <w:kern w:val="2"/>
          <w:sz w:val="21"/>
          <w:szCs w:val="22"/>
          <w:lang w:val="en-US" w:eastAsia="zh-CN"/>
        </w:rPr>
      </w:pPr>
      <w:del w:id="299" w:author="28.816-120" w:date="2021-11-24T17:42:00Z">
        <w:r w:rsidDel="00BD05DD">
          <w:rPr>
            <w:lang w:bidi="ar-KW"/>
          </w:rPr>
          <w:lastRenderedPageBreak/>
          <w:delText>5.4.2.2.2.3</w:delText>
        </w:r>
        <w:r w:rsidDel="00BD05DD">
          <w:rPr>
            <w:rFonts w:asciiTheme="minorHAnsi" w:eastAsiaTheme="minorEastAsia" w:hAnsiTheme="minorHAnsi" w:cstheme="minorBidi"/>
            <w:kern w:val="2"/>
            <w:sz w:val="21"/>
            <w:szCs w:val="22"/>
            <w:lang w:val="en-US" w:eastAsia="zh-CN"/>
          </w:rPr>
          <w:tab/>
        </w:r>
        <w:r w:rsidDel="00BD05DD">
          <w:rPr>
            <w:lang w:bidi="ar-KW"/>
          </w:rPr>
          <w:delText>Flow for north bound API charging in case of NEF based NIDD</w:delText>
        </w:r>
        <w:r w:rsidDel="00BD05DD">
          <w:tab/>
          <w:delText>24</w:delText>
        </w:r>
      </w:del>
    </w:p>
    <w:p w14:paraId="41F8B92F" w14:textId="77777777" w:rsidR="00F67E73" w:rsidDel="00BD05DD" w:rsidRDefault="00F67E73" w:rsidP="00F67E73">
      <w:pPr>
        <w:pStyle w:val="40"/>
        <w:rPr>
          <w:del w:id="300" w:author="28.816-120" w:date="2021-11-24T17:42:00Z"/>
          <w:rFonts w:asciiTheme="minorHAnsi" w:eastAsiaTheme="minorEastAsia" w:hAnsiTheme="minorHAnsi" w:cstheme="minorBidi"/>
          <w:kern w:val="2"/>
          <w:sz w:val="21"/>
          <w:szCs w:val="22"/>
          <w:lang w:val="en-US" w:eastAsia="zh-CN"/>
        </w:rPr>
      </w:pPr>
      <w:del w:id="301" w:author="28.816-120" w:date="2021-11-24T17:42:00Z">
        <w:r w:rsidDel="00BD05DD">
          <w:rPr>
            <w:lang w:bidi="ar-KW"/>
          </w:rPr>
          <w:delText>5.4.2.3</w:delText>
        </w:r>
        <w:r w:rsidDel="00BD05DD">
          <w:rPr>
            <w:rFonts w:asciiTheme="minorHAnsi" w:eastAsiaTheme="minorEastAsia" w:hAnsiTheme="minorHAnsi" w:cstheme="minorBidi"/>
            <w:kern w:val="2"/>
            <w:sz w:val="21"/>
            <w:szCs w:val="22"/>
            <w:lang w:val="en-US" w:eastAsia="zh-CN"/>
          </w:rPr>
          <w:tab/>
        </w:r>
        <w:r w:rsidDel="00BD05DD">
          <w:rPr>
            <w:lang w:bidi="ar-KW"/>
          </w:rPr>
          <w:delText>Evaluation</w:delText>
        </w:r>
        <w:r w:rsidDel="00BD05DD">
          <w:tab/>
          <w:delText>25</w:delText>
        </w:r>
      </w:del>
    </w:p>
    <w:p w14:paraId="7DE50B73" w14:textId="77777777" w:rsidR="00F67E73" w:rsidDel="00BD05DD" w:rsidRDefault="00F67E73" w:rsidP="00F67E73">
      <w:pPr>
        <w:pStyle w:val="30"/>
        <w:rPr>
          <w:del w:id="302" w:author="28.816-120" w:date="2021-11-24T17:42:00Z"/>
          <w:rFonts w:asciiTheme="minorHAnsi" w:eastAsiaTheme="minorEastAsia" w:hAnsiTheme="minorHAnsi" w:cstheme="minorBidi"/>
          <w:kern w:val="2"/>
          <w:sz w:val="21"/>
          <w:szCs w:val="22"/>
          <w:lang w:val="en-US" w:eastAsia="zh-CN"/>
        </w:rPr>
      </w:pPr>
      <w:del w:id="303" w:author="28.816-120" w:date="2021-11-24T17:42:00Z">
        <w:r w:rsidRPr="00841CB7" w:rsidDel="00BD05DD">
          <w:rPr>
            <w:rFonts w:eastAsia="Malgun Gothic"/>
            <w:lang w:eastAsia="zh-CN"/>
          </w:rPr>
          <w:delText>5.4.3</w:delText>
        </w:r>
        <w:r w:rsidDel="00BD05DD">
          <w:rPr>
            <w:rFonts w:asciiTheme="minorHAnsi" w:eastAsiaTheme="minorEastAsia" w:hAnsiTheme="minorHAnsi" w:cstheme="minorBidi"/>
            <w:kern w:val="2"/>
            <w:sz w:val="21"/>
            <w:szCs w:val="22"/>
            <w:lang w:val="en-US" w:eastAsia="zh-CN"/>
          </w:rPr>
          <w:tab/>
        </w:r>
        <w:r w:rsidRPr="00841CB7" w:rsidDel="00BD05DD">
          <w:rPr>
            <w:rFonts w:eastAsia="Malgun Gothic"/>
            <w:lang w:eastAsia="zh-CN"/>
          </w:rPr>
          <w:delText>Monitoring event domain charging</w:delText>
        </w:r>
        <w:r w:rsidDel="00BD05DD">
          <w:tab/>
          <w:delText>26</w:delText>
        </w:r>
      </w:del>
    </w:p>
    <w:p w14:paraId="56F530A3" w14:textId="77777777" w:rsidR="00F67E73" w:rsidDel="00BD05DD" w:rsidRDefault="00F67E73" w:rsidP="00F67E73">
      <w:pPr>
        <w:pStyle w:val="40"/>
        <w:rPr>
          <w:del w:id="304" w:author="28.816-120" w:date="2021-11-24T17:42:00Z"/>
          <w:rFonts w:asciiTheme="minorHAnsi" w:eastAsiaTheme="minorEastAsia" w:hAnsiTheme="minorHAnsi" w:cstheme="minorBidi"/>
          <w:kern w:val="2"/>
          <w:sz w:val="21"/>
          <w:szCs w:val="22"/>
          <w:lang w:val="en-US" w:eastAsia="zh-CN"/>
        </w:rPr>
      </w:pPr>
      <w:del w:id="305" w:author="28.816-120" w:date="2021-11-24T17:42:00Z">
        <w:r w:rsidDel="00BD05DD">
          <w:rPr>
            <w:lang w:eastAsia="zh-CN"/>
          </w:rPr>
          <w:delText>5.4.3.0</w:delText>
        </w:r>
        <w:r w:rsidDel="00BD05DD">
          <w:rPr>
            <w:rFonts w:asciiTheme="minorHAnsi" w:eastAsiaTheme="minorEastAsia" w:hAnsiTheme="minorHAnsi" w:cstheme="minorBidi"/>
            <w:kern w:val="2"/>
            <w:sz w:val="21"/>
            <w:szCs w:val="22"/>
            <w:lang w:val="en-US" w:eastAsia="zh-CN"/>
          </w:rPr>
          <w:tab/>
        </w:r>
        <w:r w:rsidDel="00BD05DD">
          <w:rPr>
            <w:lang w:eastAsia="zh-CN"/>
          </w:rPr>
          <w:delText>General</w:delText>
        </w:r>
        <w:r w:rsidDel="00BD05DD">
          <w:tab/>
          <w:delText>26</w:delText>
        </w:r>
      </w:del>
    </w:p>
    <w:p w14:paraId="1757D2C8" w14:textId="77777777" w:rsidR="00F67E73" w:rsidDel="00BD05DD" w:rsidRDefault="00F67E73" w:rsidP="00F67E73">
      <w:pPr>
        <w:pStyle w:val="40"/>
        <w:rPr>
          <w:del w:id="306" w:author="28.816-120" w:date="2021-11-24T17:42:00Z"/>
          <w:rFonts w:asciiTheme="minorHAnsi" w:eastAsiaTheme="minorEastAsia" w:hAnsiTheme="minorHAnsi" w:cstheme="minorBidi"/>
          <w:kern w:val="2"/>
          <w:sz w:val="21"/>
          <w:szCs w:val="22"/>
          <w:lang w:val="en-US" w:eastAsia="zh-CN"/>
        </w:rPr>
      </w:pPr>
      <w:del w:id="307" w:author="28.816-120" w:date="2021-11-24T17:42:00Z">
        <w:r w:rsidDel="00BD05DD">
          <w:rPr>
            <w:lang w:bidi="ar-KW"/>
          </w:rPr>
          <w:delText>5.4.3.1</w:delText>
        </w:r>
        <w:r w:rsidDel="00BD05DD">
          <w:rPr>
            <w:rFonts w:asciiTheme="minorHAnsi" w:eastAsiaTheme="minorEastAsia" w:hAnsiTheme="minorHAnsi" w:cstheme="minorBidi"/>
            <w:kern w:val="2"/>
            <w:sz w:val="21"/>
            <w:szCs w:val="22"/>
            <w:lang w:val="en-US" w:eastAsia="zh-CN"/>
          </w:rPr>
          <w:tab/>
        </w:r>
        <w:r w:rsidDel="00BD05DD">
          <w:rPr>
            <w:lang w:bidi="ar-KW"/>
          </w:rPr>
          <w:delText>Potential solutions</w:delText>
        </w:r>
        <w:r w:rsidDel="00BD05DD">
          <w:tab/>
          <w:delText>26</w:delText>
        </w:r>
      </w:del>
    </w:p>
    <w:p w14:paraId="1F3DF5E9" w14:textId="77777777" w:rsidR="00F67E73" w:rsidDel="00BD05DD" w:rsidRDefault="00F67E73" w:rsidP="00F67E73">
      <w:pPr>
        <w:pStyle w:val="50"/>
        <w:rPr>
          <w:del w:id="308" w:author="28.816-120" w:date="2021-11-24T17:42:00Z"/>
          <w:rFonts w:asciiTheme="minorHAnsi" w:eastAsiaTheme="minorEastAsia" w:hAnsiTheme="minorHAnsi" w:cstheme="minorBidi"/>
          <w:kern w:val="2"/>
          <w:sz w:val="21"/>
          <w:szCs w:val="22"/>
          <w:lang w:val="en-US" w:eastAsia="zh-CN"/>
        </w:rPr>
      </w:pPr>
      <w:del w:id="309" w:author="28.816-120" w:date="2021-11-24T17:42:00Z">
        <w:r w:rsidDel="00BD05DD">
          <w:rPr>
            <w:lang w:bidi="ar-KW"/>
          </w:rPr>
          <w:delText>5.4.3.1.1</w:delText>
        </w:r>
        <w:r w:rsidDel="00BD05DD">
          <w:rPr>
            <w:rFonts w:asciiTheme="minorHAnsi" w:eastAsiaTheme="minorEastAsia" w:hAnsiTheme="minorHAnsi" w:cstheme="minorBidi"/>
            <w:kern w:val="2"/>
            <w:sz w:val="21"/>
            <w:szCs w:val="22"/>
            <w:lang w:val="en-US" w:eastAsia="zh-CN"/>
          </w:rPr>
          <w:tab/>
        </w:r>
        <w:r w:rsidDel="00BD05DD">
          <w:rPr>
            <w:lang w:bidi="ar-KW"/>
          </w:rPr>
          <w:delText>Charging architecture in Monitoring event domain charging for 5GS CIoT</w:delText>
        </w:r>
        <w:r w:rsidDel="00BD05DD">
          <w:tab/>
          <w:delText>26</w:delText>
        </w:r>
      </w:del>
    </w:p>
    <w:p w14:paraId="270FA86A" w14:textId="77777777" w:rsidR="00F67E73" w:rsidDel="00BD05DD" w:rsidRDefault="00F67E73" w:rsidP="00F67E73">
      <w:pPr>
        <w:pStyle w:val="50"/>
        <w:rPr>
          <w:del w:id="310" w:author="28.816-120" w:date="2021-11-24T17:42:00Z"/>
          <w:rFonts w:asciiTheme="minorHAnsi" w:eastAsiaTheme="minorEastAsia" w:hAnsiTheme="minorHAnsi" w:cstheme="minorBidi"/>
          <w:kern w:val="2"/>
          <w:sz w:val="21"/>
          <w:szCs w:val="22"/>
          <w:lang w:val="en-US" w:eastAsia="zh-CN"/>
        </w:rPr>
      </w:pPr>
      <w:del w:id="311" w:author="28.816-120" w:date="2021-11-24T17:42:00Z">
        <w:r w:rsidDel="00BD05DD">
          <w:rPr>
            <w:lang w:bidi="ar-KW"/>
          </w:rPr>
          <w:delText>5.4.3.1.2</w:delText>
        </w:r>
        <w:r w:rsidDel="00BD05DD">
          <w:rPr>
            <w:rFonts w:asciiTheme="minorHAnsi" w:eastAsiaTheme="minorEastAsia" w:hAnsiTheme="minorHAnsi" w:cstheme="minorBidi"/>
            <w:kern w:val="2"/>
            <w:sz w:val="21"/>
            <w:szCs w:val="22"/>
            <w:lang w:val="en-US" w:eastAsia="zh-CN"/>
          </w:rPr>
          <w:tab/>
        </w:r>
        <w:r w:rsidDel="00BD05DD">
          <w:rPr>
            <w:lang w:bidi="ar-KW"/>
          </w:rPr>
          <w:delText>Message flow for monitoring event charging for NEF</w:delText>
        </w:r>
        <w:r w:rsidDel="00BD05DD">
          <w:tab/>
          <w:delText>26</w:delText>
        </w:r>
      </w:del>
    </w:p>
    <w:p w14:paraId="1EBCA9E6" w14:textId="77777777" w:rsidR="00F67E73" w:rsidDel="00BD05DD" w:rsidRDefault="00F67E73" w:rsidP="00F67E73">
      <w:pPr>
        <w:pStyle w:val="40"/>
        <w:rPr>
          <w:del w:id="312" w:author="28.816-120" w:date="2021-11-24T17:42:00Z"/>
          <w:rFonts w:asciiTheme="minorHAnsi" w:eastAsiaTheme="minorEastAsia" w:hAnsiTheme="minorHAnsi" w:cstheme="minorBidi"/>
          <w:kern w:val="2"/>
          <w:sz w:val="21"/>
          <w:szCs w:val="22"/>
          <w:lang w:val="en-US" w:eastAsia="zh-CN"/>
        </w:rPr>
      </w:pPr>
      <w:del w:id="313" w:author="28.816-120" w:date="2021-11-24T17:42:00Z">
        <w:r w:rsidDel="00BD05DD">
          <w:rPr>
            <w:lang w:eastAsia="zh-CN"/>
          </w:rPr>
          <w:delText>5.4.3.2</w:delText>
        </w:r>
        <w:r w:rsidDel="00BD05DD">
          <w:rPr>
            <w:rFonts w:asciiTheme="minorHAnsi" w:eastAsiaTheme="minorEastAsia" w:hAnsiTheme="minorHAnsi" w:cstheme="minorBidi"/>
            <w:kern w:val="2"/>
            <w:sz w:val="21"/>
            <w:szCs w:val="22"/>
            <w:lang w:val="en-US" w:eastAsia="zh-CN"/>
          </w:rPr>
          <w:tab/>
        </w:r>
        <w:r w:rsidDel="00BD05DD">
          <w:rPr>
            <w:lang w:eastAsia="zh-CN"/>
          </w:rPr>
          <w:delText xml:space="preserve"> Evaluation</w:delText>
        </w:r>
        <w:r w:rsidDel="00BD05DD">
          <w:tab/>
          <w:delText>28</w:delText>
        </w:r>
      </w:del>
    </w:p>
    <w:p w14:paraId="46CEA9A8" w14:textId="77777777" w:rsidR="00F67E73" w:rsidDel="00BD05DD" w:rsidRDefault="00F67E73" w:rsidP="00F67E73">
      <w:pPr>
        <w:pStyle w:val="10"/>
        <w:rPr>
          <w:del w:id="314" w:author="28.816-120" w:date="2021-11-24T17:42:00Z"/>
          <w:rFonts w:asciiTheme="minorHAnsi" w:eastAsiaTheme="minorEastAsia" w:hAnsiTheme="minorHAnsi" w:cstheme="minorBidi"/>
          <w:kern w:val="2"/>
          <w:sz w:val="21"/>
          <w:szCs w:val="22"/>
          <w:lang w:val="en-US" w:eastAsia="zh-CN"/>
        </w:rPr>
      </w:pPr>
      <w:del w:id="315" w:author="28.816-120" w:date="2021-11-24T17:42:00Z">
        <w:r w:rsidDel="00BD05DD">
          <w:rPr>
            <w:lang w:eastAsia="zh-CN"/>
          </w:rPr>
          <w:delText>6</w:delText>
        </w:r>
        <w:r w:rsidDel="00BD05DD">
          <w:rPr>
            <w:rFonts w:asciiTheme="minorHAnsi" w:eastAsiaTheme="minorEastAsia" w:hAnsiTheme="minorHAnsi" w:cstheme="minorBidi"/>
            <w:kern w:val="2"/>
            <w:sz w:val="21"/>
            <w:szCs w:val="22"/>
            <w:lang w:val="en-US" w:eastAsia="zh-CN"/>
          </w:rPr>
          <w:tab/>
        </w:r>
        <w:r w:rsidDel="00BD05DD">
          <w:rPr>
            <w:lang w:eastAsia="zh-CN"/>
          </w:rPr>
          <w:delText xml:space="preserve"> Conclusion and recommdnations</w:delText>
        </w:r>
        <w:r w:rsidDel="00BD05DD">
          <w:tab/>
          <w:delText>28</w:delText>
        </w:r>
      </w:del>
    </w:p>
    <w:p w14:paraId="014F685A" w14:textId="77777777" w:rsidR="00F67E73" w:rsidDel="00BD05DD" w:rsidRDefault="00F67E73" w:rsidP="00F67E73">
      <w:pPr>
        <w:pStyle w:val="90"/>
        <w:rPr>
          <w:del w:id="316" w:author="28.816-120" w:date="2021-11-24T17:42:00Z"/>
          <w:rFonts w:asciiTheme="minorHAnsi" w:eastAsiaTheme="minorEastAsia" w:hAnsiTheme="minorHAnsi" w:cstheme="minorBidi"/>
          <w:b w:val="0"/>
          <w:kern w:val="2"/>
          <w:sz w:val="21"/>
          <w:szCs w:val="22"/>
          <w:lang w:val="en-US" w:eastAsia="zh-CN"/>
        </w:rPr>
      </w:pPr>
      <w:del w:id="317" w:author="28.816-120" w:date="2021-11-24T17:42:00Z">
        <w:r w:rsidDel="00BD05DD">
          <w:delText>Annex A: Change history</w:delText>
        </w:r>
        <w:r w:rsidDel="00BD05DD">
          <w:tab/>
          <w:delText>30</w:delText>
        </w:r>
      </w:del>
    </w:p>
    <w:p w14:paraId="2CD73DC2" w14:textId="492DB882" w:rsidR="00080512" w:rsidRPr="00823D89" w:rsidRDefault="00F67E73" w:rsidP="00D20C9F">
      <w:pPr>
        <w:pStyle w:val="10"/>
      </w:pPr>
      <w:r w:rsidRPr="004D3578">
        <w:fldChar w:fldCharType="end"/>
      </w:r>
      <w:r w:rsidDel="00F67E73">
        <w:t xml:space="preserve"> </w:t>
      </w:r>
    </w:p>
    <w:p w14:paraId="58690894" w14:textId="77777777" w:rsidR="0074026F" w:rsidRPr="00823D89" w:rsidRDefault="00080512" w:rsidP="000A0169">
      <w:r w:rsidRPr="00823D89">
        <w:br w:type="page"/>
      </w:r>
    </w:p>
    <w:p w14:paraId="507AEC15" w14:textId="77777777" w:rsidR="00080512" w:rsidRPr="00823D89" w:rsidRDefault="00080512">
      <w:pPr>
        <w:pStyle w:val="1"/>
      </w:pPr>
      <w:bookmarkStart w:id="318" w:name="foreword"/>
      <w:bookmarkStart w:id="319" w:name="_Toc81827153"/>
      <w:bookmarkStart w:id="320" w:name="_Toc81828879"/>
      <w:bookmarkStart w:id="321" w:name="_Toc81906736"/>
      <w:bookmarkStart w:id="322" w:name="_Toc88668159"/>
      <w:bookmarkEnd w:id="318"/>
      <w:r w:rsidRPr="00823D89">
        <w:lastRenderedPageBreak/>
        <w:t>Foreword</w:t>
      </w:r>
      <w:bookmarkEnd w:id="319"/>
      <w:bookmarkEnd w:id="320"/>
      <w:bookmarkEnd w:id="321"/>
      <w:bookmarkEnd w:id="322"/>
    </w:p>
    <w:p w14:paraId="16BFC510" w14:textId="77777777" w:rsidR="00080512" w:rsidRPr="00823D89" w:rsidRDefault="00080512">
      <w:r w:rsidRPr="00823D89">
        <w:t xml:space="preserve">This Technical </w:t>
      </w:r>
      <w:bookmarkStart w:id="323" w:name="spectype3"/>
      <w:r w:rsidR="00602AEA" w:rsidRPr="00823D89">
        <w:t>Report</w:t>
      </w:r>
      <w:bookmarkEnd w:id="323"/>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Version x.y.z</w:t>
      </w:r>
    </w:p>
    <w:p w14:paraId="5C71BEE6" w14:textId="77777777" w:rsidR="00080512" w:rsidRPr="00823D89" w:rsidRDefault="00080512">
      <w:pPr>
        <w:pStyle w:val="B10"/>
      </w:pPr>
      <w:r w:rsidRPr="00823D89">
        <w:t>where:</w:t>
      </w:r>
    </w:p>
    <w:p w14:paraId="12B552E7" w14:textId="77777777" w:rsidR="00080512" w:rsidRPr="00823D89" w:rsidRDefault="00080512">
      <w:pPr>
        <w:pStyle w:val="B2"/>
      </w:pPr>
      <w:r w:rsidRPr="00823D89">
        <w:t>x</w:t>
      </w:r>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r>
        <w:t>y</w:t>
      </w:r>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r w:rsidRPr="00823D89">
        <w:t>z</w:t>
      </w:r>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p>
    <w:p w14:paraId="1B2DF6F3" w14:textId="7B050111" w:rsidR="008C384C" w:rsidRPr="00823D89" w:rsidRDefault="008C384C" w:rsidP="00774DA4">
      <w:pPr>
        <w:pStyle w:val="EX"/>
      </w:pPr>
      <w:r w:rsidRPr="00823D89">
        <w:rPr>
          <w:b/>
        </w:rPr>
        <w:t>shall</w:t>
      </w:r>
      <w:r w:rsidR="00F2657B">
        <w:tab/>
      </w:r>
      <w:r w:rsidRPr="00823D89">
        <w:t>indicates a mandatory requirement to do something</w:t>
      </w:r>
    </w:p>
    <w:p w14:paraId="4D67765C" w14:textId="77777777" w:rsidR="008C384C" w:rsidRPr="00823D89" w:rsidRDefault="008C384C" w:rsidP="00774DA4">
      <w:pPr>
        <w:pStyle w:val="EX"/>
      </w:pPr>
      <w:r w:rsidRPr="00823D89">
        <w:rPr>
          <w:b/>
        </w:rPr>
        <w:t>shall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r w:rsidRPr="00823D89">
        <w:rPr>
          <w:b/>
        </w:rPr>
        <w:t>should not</w:t>
      </w:r>
      <w:r w:rsidRPr="00823D89">
        <w:tab/>
        <w:t>indicates a recommendation not to do something</w:t>
      </w:r>
    </w:p>
    <w:p w14:paraId="4676716B" w14:textId="2495B6D2" w:rsidR="008C384C" w:rsidRPr="00823D89" w:rsidRDefault="008C384C" w:rsidP="00774DA4">
      <w:pPr>
        <w:pStyle w:val="EX"/>
      </w:pPr>
      <w:r w:rsidRPr="00823D89">
        <w:rPr>
          <w:b/>
        </w:rPr>
        <w:t>may</w:t>
      </w:r>
      <w:r w:rsidR="00F2657B">
        <w:tab/>
      </w:r>
      <w:r w:rsidRPr="00823D89">
        <w:t>indicates permission to do something</w:t>
      </w:r>
    </w:p>
    <w:p w14:paraId="48E9E2F9" w14:textId="77777777" w:rsidR="008C384C" w:rsidRPr="00823D89" w:rsidRDefault="008C384C" w:rsidP="00774DA4">
      <w:pPr>
        <w:pStyle w:val="EX"/>
      </w:pPr>
      <w:r w:rsidRPr="00823D89">
        <w:rPr>
          <w:b/>
        </w:rPr>
        <w:t>need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r w:rsidRPr="00823D89">
        <w:rPr>
          <w:b/>
        </w:rPr>
        <w:t>cannot</w:t>
      </w:r>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r w:rsidRPr="00823D89">
        <w:rPr>
          <w:b/>
        </w:rPr>
        <w:t>might</w:t>
      </w:r>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lastRenderedPageBreak/>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r w:rsidRPr="00823D89">
        <w:rPr>
          <w:b/>
        </w:rPr>
        <w:t>is</w:t>
      </w:r>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r w:rsidRPr="00823D89">
        <w:rPr>
          <w:b/>
        </w:rPr>
        <w:t>is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324" w:name="introduction"/>
      <w:bookmarkStart w:id="325" w:name="scope"/>
      <w:bookmarkStart w:id="326" w:name="_Toc81827154"/>
      <w:bookmarkEnd w:id="324"/>
      <w:bookmarkEnd w:id="325"/>
      <w:r w:rsidRPr="00823D89">
        <w:br w:type="page"/>
      </w:r>
    </w:p>
    <w:p w14:paraId="20DBEF21" w14:textId="1B951A39" w:rsidR="00080512" w:rsidRPr="00823D89" w:rsidRDefault="00080512" w:rsidP="00F7702F">
      <w:pPr>
        <w:pStyle w:val="1"/>
      </w:pPr>
      <w:bookmarkStart w:id="327" w:name="_Toc81828880"/>
      <w:bookmarkStart w:id="328" w:name="_Toc81906737"/>
      <w:bookmarkStart w:id="329" w:name="_Toc88668160"/>
      <w:r w:rsidRPr="00823D89">
        <w:lastRenderedPageBreak/>
        <w:t>1</w:t>
      </w:r>
      <w:r w:rsidRPr="00823D89">
        <w:tab/>
        <w:t>Scope</w:t>
      </w:r>
      <w:bookmarkEnd w:id="326"/>
      <w:bookmarkEnd w:id="327"/>
      <w:bookmarkEnd w:id="328"/>
      <w:bookmarkEnd w:id="329"/>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r w:rsidR="008D3361" w:rsidRPr="00823D89">
        <w:rPr>
          <w:lang w:eastAsia="ko-KR"/>
        </w:rPr>
        <w:t>CIoT</w:t>
      </w:r>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r w:rsidR="008D3361" w:rsidRPr="00823D89">
        <w:rPr>
          <w:rFonts w:hint="eastAsia"/>
          <w:lang w:eastAsia="zh-CN"/>
        </w:rPr>
        <w:t>CIoT</w:t>
      </w:r>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1"/>
      </w:pPr>
      <w:bookmarkStart w:id="330" w:name="references"/>
      <w:bookmarkStart w:id="331" w:name="_Toc81827155"/>
      <w:bookmarkStart w:id="332" w:name="_Toc81828881"/>
      <w:bookmarkStart w:id="333" w:name="_Toc81906738"/>
      <w:bookmarkStart w:id="334" w:name="_Toc88668161"/>
      <w:bookmarkEnd w:id="330"/>
      <w:r w:rsidRPr="00823D89">
        <w:t>2</w:t>
      </w:r>
      <w:r w:rsidRPr="00823D89">
        <w:tab/>
        <w:t>References</w:t>
      </w:r>
      <w:bookmarkEnd w:id="331"/>
      <w:bookmarkEnd w:id="332"/>
      <w:bookmarkEnd w:id="333"/>
      <w:bookmarkEnd w:id="334"/>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335" w:name="definitions"/>
      <w:bookmarkEnd w:id="335"/>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3GPP TS 32.251: "Telecommunication management; Charging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3GPP TS 32.253: "Telecommunication management; Charging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3GPP TS 32.278: "Telecommunication management; Charging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3GPP TS 32.240: "Telecommunication management; Charging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32.254: "Telecommunication management; Charging management; Exposure function northbound Application Program Interfaces (APIs) charging"</w:t>
      </w:r>
      <w:r w:rsidR="00F7702F" w:rsidRPr="00823D89">
        <w:t>.</w:t>
      </w:r>
    </w:p>
    <w:p w14:paraId="35BE45CB" w14:textId="442DB89C" w:rsidR="00887CDE" w:rsidRDefault="00A62B9F" w:rsidP="00F7702F">
      <w:pPr>
        <w:pStyle w:val="EX"/>
        <w:rPr>
          <w:ins w:id="336" w:author="S5-216504" w:date="2021-11-24T17:35:00Z"/>
        </w:rPr>
      </w:pPr>
      <w:r w:rsidRPr="00823D89">
        <w:t>[11]</w:t>
      </w:r>
      <w:r w:rsidRPr="00823D89">
        <w:tab/>
        <w:t>3GPP TS 36.331: "Evolved Universal Terrestrial Radio Access (E-UTRA); Radio Resource Control (RRC); Protocol specification"</w:t>
      </w:r>
      <w:r w:rsidR="00F7702F" w:rsidRPr="00823D89">
        <w:t>.</w:t>
      </w:r>
    </w:p>
    <w:p w14:paraId="507F741E" w14:textId="5C6D2523" w:rsidR="00501923" w:rsidRPr="00501923" w:rsidRDefault="00501923" w:rsidP="00501923">
      <w:pPr>
        <w:pStyle w:val="EX"/>
        <w:rPr>
          <w:lang w:eastAsia="zh-CN"/>
        </w:rPr>
      </w:pPr>
      <w:ins w:id="337" w:author="S5-216504" w:date="2021-11-24T17:35:00Z">
        <w:r>
          <w:t>[12]</w:t>
        </w:r>
        <w:r>
          <w:tab/>
          <w:t xml:space="preserve">3GPP TS 22.261: </w:t>
        </w:r>
        <w:r w:rsidRPr="00823D89">
          <w:t>"</w:t>
        </w:r>
        <w:r w:rsidRPr="00772C8E">
          <w:t>Service requirements for the 5G system</w:t>
        </w:r>
        <w:r w:rsidRPr="00823D89">
          <w:t>"</w:t>
        </w:r>
        <w:r>
          <w:t>.</w:t>
        </w:r>
      </w:ins>
    </w:p>
    <w:p w14:paraId="5F883AB6" w14:textId="77777777" w:rsidR="00080512" w:rsidRPr="00823D89" w:rsidRDefault="00080512">
      <w:pPr>
        <w:pStyle w:val="1"/>
      </w:pPr>
      <w:bookmarkStart w:id="338" w:name="_Toc81827156"/>
      <w:bookmarkStart w:id="339" w:name="_Toc81828882"/>
      <w:bookmarkStart w:id="340" w:name="_Toc81906739"/>
      <w:bookmarkStart w:id="341" w:name="_Toc88668162"/>
      <w:r w:rsidRPr="00823D89">
        <w:lastRenderedPageBreak/>
        <w:t>3</w:t>
      </w:r>
      <w:r w:rsidRPr="00823D89">
        <w:tab/>
        <w:t>Definitions</w:t>
      </w:r>
      <w:r w:rsidR="00602AEA" w:rsidRPr="00823D89">
        <w:t xml:space="preserve"> of terms, symbols and abbreviations</w:t>
      </w:r>
      <w:bookmarkEnd w:id="338"/>
      <w:bookmarkEnd w:id="339"/>
      <w:bookmarkEnd w:id="340"/>
      <w:bookmarkEnd w:id="341"/>
    </w:p>
    <w:p w14:paraId="08413A47" w14:textId="77777777" w:rsidR="00080512" w:rsidRPr="00823D89" w:rsidRDefault="00080512">
      <w:pPr>
        <w:pStyle w:val="2"/>
      </w:pPr>
      <w:bookmarkStart w:id="342" w:name="_Toc81827157"/>
      <w:bookmarkStart w:id="343" w:name="_Toc81828883"/>
      <w:bookmarkStart w:id="344" w:name="_Toc81906740"/>
      <w:bookmarkStart w:id="345" w:name="_Toc88668163"/>
      <w:r w:rsidRPr="00823D89">
        <w:t>3.1</w:t>
      </w:r>
      <w:r w:rsidRPr="00823D89">
        <w:tab/>
      </w:r>
      <w:r w:rsidR="002B6339" w:rsidRPr="00823D89">
        <w:t>Terms</w:t>
      </w:r>
      <w:bookmarkEnd w:id="342"/>
      <w:bookmarkEnd w:id="343"/>
      <w:bookmarkEnd w:id="344"/>
      <w:bookmarkEnd w:id="345"/>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2"/>
      </w:pPr>
      <w:bookmarkStart w:id="346" w:name="_Toc81827158"/>
      <w:bookmarkStart w:id="347" w:name="_Toc81828884"/>
      <w:bookmarkStart w:id="348" w:name="_Toc81906741"/>
      <w:bookmarkStart w:id="349" w:name="_Toc88668164"/>
      <w:r w:rsidRPr="00823D89">
        <w:t>3.2</w:t>
      </w:r>
      <w:r w:rsidRPr="00823D89">
        <w:tab/>
        <w:t>Symbols</w:t>
      </w:r>
      <w:bookmarkEnd w:id="346"/>
      <w:bookmarkEnd w:id="347"/>
      <w:bookmarkEnd w:id="348"/>
      <w:bookmarkEnd w:id="349"/>
    </w:p>
    <w:p w14:paraId="2231E58B" w14:textId="5B787DF5" w:rsidR="00080512" w:rsidRPr="00823D89" w:rsidRDefault="00591832" w:rsidP="00FA7318">
      <w:r>
        <w:t>Void.</w:t>
      </w:r>
    </w:p>
    <w:p w14:paraId="6F3FBB38" w14:textId="77777777" w:rsidR="00080512" w:rsidRPr="00823D89" w:rsidRDefault="00080512">
      <w:pPr>
        <w:pStyle w:val="2"/>
      </w:pPr>
      <w:bookmarkStart w:id="350" w:name="_Toc81827159"/>
      <w:bookmarkStart w:id="351" w:name="_Toc81828885"/>
      <w:bookmarkStart w:id="352" w:name="_Toc81906742"/>
      <w:bookmarkStart w:id="353" w:name="_Toc88668165"/>
      <w:r w:rsidRPr="00823D89">
        <w:t>3.3</w:t>
      </w:r>
      <w:r w:rsidRPr="00823D89">
        <w:tab/>
        <w:t>Abbreviations</w:t>
      </w:r>
      <w:bookmarkEnd w:id="350"/>
      <w:bookmarkEnd w:id="351"/>
      <w:bookmarkEnd w:id="352"/>
      <w:bookmarkEnd w:id="353"/>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r w:rsidRPr="00823D89">
        <w:t>CIoT</w:t>
      </w:r>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1"/>
      </w:pPr>
      <w:bookmarkStart w:id="354" w:name="clause4"/>
      <w:bookmarkStart w:id="355" w:name="_Toc81827160"/>
      <w:bookmarkStart w:id="356" w:name="_Toc81828886"/>
      <w:bookmarkStart w:id="357" w:name="_Toc81906743"/>
      <w:bookmarkStart w:id="358" w:name="_Toc88668166"/>
      <w:bookmarkEnd w:id="354"/>
      <w:r w:rsidRPr="00823D89">
        <w:t>4</w:t>
      </w:r>
      <w:r w:rsidRPr="00823D89">
        <w:tab/>
      </w:r>
      <w:r w:rsidR="00AF37E1" w:rsidRPr="00823D89">
        <w:t>Concepts and background</w:t>
      </w:r>
      <w:bookmarkEnd w:id="355"/>
      <w:bookmarkEnd w:id="356"/>
      <w:bookmarkEnd w:id="357"/>
      <w:bookmarkEnd w:id="358"/>
    </w:p>
    <w:p w14:paraId="14567409" w14:textId="77777777" w:rsidR="00080512" w:rsidRPr="00823D89" w:rsidRDefault="00080512">
      <w:pPr>
        <w:pStyle w:val="2"/>
      </w:pPr>
      <w:bookmarkStart w:id="359" w:name="_Toc81827161"/>
      <w:bookmarkStart w:id="360" w:name="_Toc81828887"/>
      <w:bookmarkStart w:id="361" w:name="_Toc81906744"/>
      <w:bookmarkStart w:id="362" w:name="_Toc88668167"/>
      <w:r w:rsidRPr="00823D89">
        <w:t>4.1</w:t>
      </w:r>
      <w:r w:rsidRPr="00823D89">
        <w:tab/>
      </w:r>
      <w:r w:rsidR="00AF37E1" w:rsidRPr="00823D89">
        <w:t>General</w:t>
      </w:r>
      <w:bookmarkEnd w:id="359"/>
      <w:bookmarkEnd w:id="360"/>
      <w:bookmarkEnd w:id="361"/>
      <w:bookmarkEnd w:id="362"/>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r w:rsidR="008D3361" w:rsidRPr="00823D89">
        <w:rPr>
          <w:rFonts w:hint="eastAsia"/>
        </w:rPr>
        <w:t>CIoT</w:t>
      </w:r>
      <w:r w:rsidRPr="00823D89">
        <w:t xml:space="preserve"> functionalities (e.g., the usage of the radio interface for </w:t>
      </w:r>
      <w:r w:rsidR="008D3361" w:rsidRPr="00823D89">
        <w:t>CIoT</w:t>
      </w:r>
      <w:r w:rsidRPr="00823D89">
        <w:t xml:space="preserve">, CP </w:t>
      </w:r>
      <w:r w:rsidR="008D3361" w:rsidRPr="00823D89">
        <w:t>CIoT</w:t>
      </w:r>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r w:rsidRPr="00823D89">
        <w:t>CIoT</w:t>
      </w:r>
      <w:r w:rsidR="00AF37E1" w:rsidRPr="00823D89">
        <w:t xml:space="preserve"> functionality is provided by the visited and home networks when the networks are configured to support </w:t>
      </w:r>
      <w:r w:rsidRPr="00823D89">
        <w:t>CIoT</w:t>
      </w:r>
      <w:r w:rsidR="00AF37E1" w:rsidRPr="00823D89">
        <w:t>. It applies to both the non-roaming case and the roaming case and some functionality may be dependent upon the existence of appropriate roaming agreements between the operators.</w:t>
      </w:r>
    </w:p>
    <w:p w14:paraId="454BF107" w14:textId="4BEACB3D" w:rsidR="00AF37E1" w:rsidRPr="00823D89" w:rsidRDefault="00AF37E1" w:rsidP="00AF37E1">
      <w:r w:rsidRPr="00823D89">
        <w:t xml:space="preserve">In 5GS </w:t>
      </w:r>
      <w:r w:rsidR="008D3361" w:rsidRPr="00823D89">
        <w:t>CIoT</w:t>
      </w:r>
      <w:r w:rsidRPr="00823D89">
        <w:t xml:space="preserve"> has been evolved and refers to 5GS optimisations and functionality for support of Cellular Internet-of-Things (Cellular IoT, or </w:t>
      </w:r>
      <w:r w:rsidR="008D3361" w:rsidRPr="00823D89">
        <w:t>CIoT</w:t>
      </w:r>
      <w:r w:rsidRPr="00823D89">
        <w:t>) described in TS 23.501 [</w:t>
      </w:r>
      <w:r w:rsidR="000A2278" w:rsidRPr="00823D89">
        <w:t>3</w:t>
      </w:r>
      <w:r w:rsidRPr="00823D89">
        <w:t>] according to service requirements described in TS 22.261 [</w:t>
      </w:r>
      <w:del w:id="363" w:author="S5-216504" w:date="2021-11-24T17:36:00Z">
        <w:r w:rsidR="000A2278" w:rsidRPr="00823D89" w:rsidDel="00265E47">
          <w:delText>xx</w:delText>
        </w:r>
      </w:del>
      <w:ins w:id="364" w:author="S5-216504" w:date="2021-11-24T17:36:00Z">
        <w:r w:rsidR="00265E47">
          <w:t>12</w:t>
        </w:r>
      </w:ins>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2"/>
      </w:pPr>
      <w:bookmarkStart w:id="365" w:name="_Toc81827162"/>
      <w:bookmarkStart w:id="366" w:name="_Toc81828888"/>
      <w:bookmarkStart w:id="367" w:name="_Toc81906745"/>
      <w:bookmarkStart w:id="368" w:name="_Toc88668168"/>
      <w:r w:rsidRPr="00823D89">
        <w:rPr>
          <w:rFonts w:hint="eastAsia"/>
        </w:rPr>
        <w:lastRenderedPageBreak/>
        <w:t>4</w:t>
      </w:r>
      <w:r w:rsidRPr="00823D89">
        <w:t>.2</w:t>
      </w:r>
      <w:r w:rsidRPr="00823D89">
        <w:tab/>
        <w:t>5G data connectivity domain charging</w:t>
      </w:r>
      <w:bookmarkEnd w:id="365"/>
      <w:bookmarkEnd w:id="366"/>
      <w:bookmarkEnd w:id="367"/>
      <w:bookmarkEnd w:id="368"/>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The charging functions specified for the 5G data connectivity charging support PDU session in SMF, service data flows, within PDU session and QoS flows within PDU session. The SMF supports Nchf interface toward CHF, to collect and send charging information as described in TS 32.255 [6].</w:t>
      </w:r>
    </w:p>
    <w:p w14:paraId="3D20ADA5" w14:textId="77777777" w:rsidR="00B771B4" w:rsidRPr="00823D89" w:rsidRDefault="00B771B4" w:rsidP="00B771B4">
      <w:pPr>
        <w:pStyle w:val="2"/>
      </w:pPr>
      <w:bookmarkStart w:id="369" w:name="_Toc81827163"/>
      <w:bookmarkStart w:id="370" w:name="_Toc81828889"/>
      <w:bookmarkStart w:id="371" w:name="_Toc81906746"/>
      <w:bookmarkStart w:id="372" w:name="_Toc88668169"/>
      <w:r w:rsidRPr="00823D89">
        <w:rPr>
          <w:rFonts w:hint="eastAsia"/>
        </w:rPr>
        <w:t>4</w:t>
      </w:r>
      <w:r w:rsidRPr="00823D89">
        <w:t>.3</w:t>
      </w:r>
      <w:r w:rsidRPr="00823D89">
        <w:tab/>
        <w:t>CP data transfer charging</w:t>
      </w:r>
      <w:bookmarkEnd w:id="369"/>
      <w:bookmarkEnd w:id="370"/>
      <w:bookmarkEnd w:id="371"/>
      <w:bookmarkEnd w:id="372"/>
    </w:p>
    <w:p w14:paraId="29B25781" w14:textId="77777777" w:rsidR="00B771B4" w:rsidRPr="00823D89" w:rsidRDefault="00B771B4" w:rsidP="00EB46E6">
      <w:pPr>
        <w:pStyle w:val="3"/>
        <w:rPr>
          <w:rFonts w:eastAsia="Malgun Gothic"/>
          <w:lang w:eastAsia="zh-CN"/>
        </w:rPr>
      </w:pPr>
      <w:bookmarkStart w:id="373" w:name="_Toc81827164"/>
      <w:bookmarkStart w:id="374" w:name="_Toc81828890"/>
      <w:bookmarkStart w:id="375" w:name="_Toc81906747"/>
      <w:bookmarkStart w:id="376" w:name="_Toc88668170"/>
      <w:r w:rsidRPr="00823D89">
        <w:rPr>
          <w:rFonts w:eastAsia="Malgun Gothic"/>
          <w:lang w:eastAsia="zh-CN"/>
        </w:rPr>
        <w:t>4.3.1</w:t>
      </w:r>
      <w:r w:rsidRPr="00823D89">
        <w:rPr>
          <w:rFonts w:eastAsia="Malgun Gothic"/>
          <w:lang w:eastAsia="zh-CN"/>
        </w:rPr>
        <w:tab/>
        <w:t>General</w:t>
      </w:r>
      <w:bookmarkEnd w:id="373"/>
      <w:bookmarkEnd w:id="374"/>
      <w:bookmarkEnd w:id="375"/>
      <w:bookmarkEnd w:id="376"/>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N33/Nnef reference point.</w:t>
      </w:r>
    </w:p>
    <w:p w14:paraId="085624F6" w14:textId="182FE52B" w:rsidR="00B771B4" w:rsidRPr="00823D89" w:rsidRDefault="00B771B4" w:rsidP="00EB46E6">
      <w:pPr>
        <w:pStyle w:val="3"/>
        <w:rPr>
          <w:rFonts w:eastAsia="Malgun Gothic"/>
          <w:lang w:eastAsia="zh-CN"/>
        </w:rPr>
      </w:pPr>
      <w:bookmarkStart w:id="377" w:name="_Toc81827165"/>
      <w:bookmarkStart w:id="378" w:name="_Toc81828891"/>
      <w:bookmarkStart w:id="379" w:name="_Toc81906748"/>
      <w:bookmarkStart w:id="380" w:name="_Toc88668171"/>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377"/>
      <w:bookmarkEnd w:id="378"/>
      <w:bookmarkEnd w:id="379"/>
      <w:bookmarkEnd w:id="380"/>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264.15pt" o:ole="">
            <v:imagedata r:id="rId12" o:title=""/>
          </v:shape>
          <o:OLEObject Type="Embed" ProgID="Word.Picture.8" ShapeID="_x0000_i1025" DrawAspect="Content" ObjectID="_1699281625"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r w:rsidRPr="00823D89">
        <w:rPr>
          <w:lang w:bidi="ar-IQ"/>
        </w:rPr>
        <w:t xml:space="preserve">the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lastRenderedPageBreak/>
        <w:t>-</w:t>
      </w:r>
      <w:r w:rsidRPr="00823D89">
        <w:tab/>
      </w:r>
      <w:r w:rsidRPr="00823D89">
        <w:rPr>
          <w:lang w:bidi="ar-IQ"/>
        </w:rPr>
        <w:t xml:space="preserve">the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t xml:space="preserve">the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t>the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3"/>
        <w:rPr>
          <w:rFonts w:eastAsia="Malgun Gothic"/>
          <w:lang w:eastAsia="zh-CN"/>
        </w:rPr>
      </w:pPr>
      <w:bookmarkStart w:id="381" w:name="_Toc81827166"/>
      <w:bookmarkStart w:id="382" w:name="_Toc81828892"/>
      <w:bookmarkStart w:id="383" w:name="_Toc81906749"/>
      <w:bookmarkStart w:id="384" w:name="_Toc88668172"/>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381"/>
      <w:bookmarkEnd w:id="382"/>
      <w:bookmarkEnd w:id="383"/>
      <w:bookmarkEnd w:id="384"/>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8pt;height:258.55pt" o:ole="">
            <v:imagedata r:id="rId14" o:title=""/>
          </v:shape>
          <o:OLEObject Type="Embed" ProgID="Visio.Drawing.15" ShapeID="_x0000_i1026" DrawAspect="Content" ObjectID="_1699281626"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Nchf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2"/>
      </w:pPr>
      <w:bookmarkStart w:id="385" w:name="_Toc81827167"/>
      <w:bookmarkStart w:id="386" w:name="_Toc81828893"/>
      <w:bookmarkStart w:id="387" w:name="_Toc81906750"/>
      <w:bookmarkStart w:id="388" w:name="_Toc88668173"/>
      <w:r w:rsidRPr="00823D89">
        <w:rPr>
          <w:rFonts w:hint="eastAsia"/>
        </w:rPr>
        <w:t>4</w:t>
      </w:r>
      <w:r w:rsidRPr="00823D89">
        <w:t>.4</w:t>
      </w:r>
      <w:r w:rsidRPr="00823D89">
        <w:tab/>
        <w:t>Monitoring event charging</w:t>
      </w:r>
      <w:bookmarkEnd w:id="385"/>
      <w:bookmarkEnd w:id="386"/>
      <w:bookmarkEnd w:id="387"/>
      <w:bookmarkEnd w:id="388"/>
    </w:p>
    <w:p w14:paraId="22696AA9" w14:textId="4C1FD2C6" w:rsidR="009C43E2" w:rsidRPr="00823D89" w:rsidRDefault="009C43E2" w:rsidP="00EB46E6">
      <w:pPr>
        <w:pStyle w:val="3"/>
        <w:rPr>
          <w:rFonts w:eastAsia="Malgun Gothic"/>
          <w:lang w:eastAsia="zh-CN"/>
        </w:rPr>
      </w:pPr>
      <w:bookmarkStart w:id="389" w:name="_Toc81827168"/>
      <w:bookmarkStart w:id="390" w:name="_Toc81828894"/>
      <w:bookmarkStart w:id="391" w:name="_Toc81906751"/>
      <w:bookmarkStart w:id="392" w:name="_Toc88668174"/>
      <w:r w:rsidRPr="00823D89">
        <w:rPr>
          <w:rFonts w:eastAsia="Malgun Gothic"/>
          <w:lang w:eastAsia="zh-CN"/>
        </w:rPr>
        <w:t>4.4.1</w:t>
      </w:r>
      <w:r w:rsidRPr="00823D89">
        <w:rPr>
          <w:rFonts w:eastAsia="Malgun Gothic"/>
          <w:lang w:eastAsia="zh-CN"/>
        </w:rPr>
        <w:tab/>
        <w:t>General</w:t>
      </w:r>
      <w:bookmarkEnd w:id="389"/>
      <w:bookmarkEnd w:id="390"/>
      <w:bookmarkEnd w:id="391"/>
      <w:bookmarkEnd w:id="392"/>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r w:rsidR="008D3361" w:rsidRPr="00823D89">
        <w:t>CIoT</w:t>
      </w:r>
      <w:r w:rsidRPr="00823D89">
        <w:t xml:space="preserve">, the list of supported monitoring events is specified in table 4.15.3.1-1 of TS 23.502 [4]. </w:t>
      </w:r>
    </w:p>
    <w:p w14:paraId="0E5B1CFC" w14:textId="78B2EC46" w:rsidR="009C43E2" w:rsidRPr="00823D89" w:rsidRDefault="009C43E2" w:rsidP="00EB46E6">
      <w:pPr>
        <w:pStyle w:val="3"/>
        <w:rPr>
          <w:rFonts w:eastAsia="Malgun Gothic"/>
          <w:lang w:eastAsia="zh-CN"/>
        </w:rPr>
      </w:pPr>
      <w:bookmarkStart w:id="393" w:name="_Toc81827169"/>
      <w:bookmarkStart w:id="394" w:name="_Toc81828895"/>
      <w:bookmarkStart w:id="395" w:name="_Toc81906752"/>
      <w:bookmarkStart w:id="396" w:name="_Toc88668175"/>
      <w:r w:rsidRPr="00823D89">
        <w:rPr>
          <w:rFonts w:eastAsia="Malgun Gothic"/>
          <w:lang w:eastAsia="zh-CN"/>
        </w:rPr>
        <w:lastRenderedPageBreak/>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393"/>
      <w:bookmarkEnd w:id="394"/>
      <w:bookmarkEnd w:id="395"/>
      <w:bookmarkEnd w:id="396"/>
    </w:p>
    <w:p w14:paraId="5873A365" w14:textId="0E90591E"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r w:rsidR="00591832" w:rsidRPr="00823D89">
        <w:t>TS</w:t>
      </w:r>
      <w:del w:id="397" w:author="S5-216504" w:date="2021-11-24T17:34:00Z">
        <w:r w:rsidR="00591832" w:rsidDel="00BE3FB6">
          <w:delText xml:space="preserve"> </w:delText>
        </w:r>
      </w:del>
      <w:r w:rsidR="00591832">
        <w:t> </w:t>
      </w:r>
      <w:r w:rsidRPr="00823D89">
        <w:t>32.278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89.9pt;height:320.25pt" o:ole="">
            <v:imagedata r:id="rId16" o:title=""/>
          </v:shape>
          <o:OLEObject Type="Embed" ProgID="Word.Picture.8" ShapeID="_x0000_i1027" DrawAspect="Content" ObjectID="_1699281627"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t xml:space="preserve">the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r w:rsidRPr="00823D89">
        <w:rPr>
          <w:lang w:bidi="ar-IQ"/>
        </w:rPr>
        <w:t xml:space="preserve">the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r w:rsidRPr="00823D89">
        <w:rPr>
          <w:lang w:bidi="ar-IQ"/>
        </w:rPr>
        <w:t xml:space="preserve">the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t>the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3"/>
        <w:rPr>
          <w:rFonts w:eastAsia="Malgun Gothic"/>
          <w:lang w:eastAsia="zh-CN"/>
        </w:rPr>
      </w:pPr>
      <w:bookmarkStart w:id="398" w:name="_Toc81827170"/>
      <w:bookmarkStart w:id="399" w:name="_Toc81828896"/>
      <w:bookmarkStart w:id="400" w:name="_Toc81906753"/>
      <w:bookmarkStart w:id="401" w:name="_Toc88668176"/>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398"/>
      <w:bookmarkEnd w:id="399"/>
      <w:bookmarkEnd w:id="400"/>
      <w:bookmarkEnd w:id="401"/>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8pt;height:258.55pt" o:ole="">
            <v:imagedata r:id="rId14" o:title=""/>
          </v:shape>
          <o:OLEObject Type="Embed" ProgID="Visio.Drawing.15" ShapeID="_x0000_i1028" DrawAspect="Content" ObjectID="_1699281628"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Nchf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1"/>
        <w:rPr>
          <w:lang w:eastAsia="zh-CN"/>
        </w:rPr>
      </w:pPr>
      <w:bookmarkStart w:id="402" w:name="_Toc81827171"/>
      <w:bookmarkStart w:id="403" w:name="_Toc81828897"/>
      <w:bookmarkStart w:id="404" w:name="_Toc81906754"/>
      <w:bookmarkStart w:id="405" w:name="_Toc88668177"/>
      <w:r w:rsidRPr="00823D89">
        <w:rPr>
          <w:rFonts w:hint="eastAsia"/>
          <w:lang w:eastAsia="zh-CN"/>
        </w:rPr>
        <w:t>5</w:t>
      </w:r>
      <w:r w:rsidRPr="00823D89">
        <w:rPr>
          <w:lang w:eastAsia="zh-CN"/>
        </w:rPr>
        <w:tab/>
        <w:t>Use cases and key issues</w:t>
      </w:r>
      <w:bookmarkEnd w:id="402"/>
      <w:bookmarkEnd w:id="403"/>
      <w:bookmarkEnd w:id="404"/>
      <w:bookmarkEnd w:id="405"/>
    </w:p>
    <w:p w14:paraId="076410DE" w14:textId="77777777" w:rsidR="00CF17AA" w:rsidRPr="00823D89" w:rsidRDefault="00CF17AA" w:rsidP="00CF17AA">
      <w:pPr>
        <w:pStyle w:val="2"/>
        <w:rPr>
          <w:lang w:eastAsia="zh-CN"/>
        </w:rPr>
      </w:pPr>
      <w:bookmarkStart w:id="406" w:name="_Toc81827172"/>
      <w:bookmarkStart w:id="407" w:name="_Toc81828898"/>
      <w:bookmarkStart w:id="408" w:name="_Toc81906755"/>
      <w:bookmarkStart w:id="409" w:name="_Toc88668178"/>
      <w:r w:rsidRPr="00823D89">
        <w:rPr>
          <w:rFonts w:hint="eastAsia"/>
          <w:lang w:eastAsia="zh-CN"/>
        </w:rPr>
        <w:t>5</w:t>
      </w:r>
      <w:r w:rsidRPr="00823D89">
        <w:rPr>
          <w:lang w:eastAsia="zh-CN"/>
        </w:rPr>
        <w:t>.1</w:t>
      </w:r>
      <w:r w:rsidRPr="00823D89">
        <w:rPr>
          <w:lang w:eastAsia="zh-CN"/>
        </w:rPr>
        <w:tab/>
        <w:t>Use cases</w:t>
      </w:r>
      <w:bookmarkEnd w:id="406"/>
      <w:bookmarkEnd w:id="407"/>
      <w:bookmarkEnd w:id="408"/>
      <w:bookmarkEnd w:id="409"/>
    </w:p>
    <w:p w14:paraId="24E7B864" w14:textId="77777777" w:rsidR="00B37C56" w:rsidRPr="00823D89" w:rsidRDefault="00B37C56" w:rsidP="00B37C56">
      <w:pPr>
        <w:pStyle w:val="3"/>
        <w:rPr>
          <w:rFonts w:eastAsia="Malgun Gothic"/>
          <w:lang w:eastAsia="zh-CN"/>
        </w:rPr>
      </w:pPr>
      <w:bookmarkStart w:id="410" w:name="_Toc81827173"/>
      <w:bookmarkStart w:id="411" w:name="_Toc81828899"/>
      <w:bookmarkStart w:id="412" w:name="_Toc81906756"/>
      <w:bookmarkStart w:id="413" w:name="_Toc88668179"/>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410"/>
      <w:bookmarkEnd w:id="411"/>
      <w:bookmarkEnd w:id="412"/>
      <w:bookmarkEnd w:id="413"/>
    </w:p>
    <w:p w14:paraId="6899A074" w14:textId="4E8D3EF2" w:rsidR="00B37C56" w:rsidRPr="00823D89" w:rsidDel="00265E47" w:rsidRDefault="00B37C56" w:rsidP="00BA521D">
      <w:pPr>
        <w:pStyle w:val="4"/>
        <w:rPr>
          <w:del w:id="414" w:author="S5-216504" w:date="2021-11-24T17:36:00Z"/>
          <w:lang w:bidi="ar-IQ"/>
        </w:rPr>
      </w:pPr>
      <w:bookmarkStart w:id="415" w:name="_Toc81827174"/>
      <w:bookmarkStart w:id="416" w:name="_Toc81828900"/>
      <w:bookmarkStart w:id="417" w:name="_Toc81906757"/>
      <w:del w:id="418" w:author="S5-216504" w:date="2021-11-24T17:36:00Z">
        <w:r w:rsidRPr="00823D89" w:rsidDel="00265E47">
          <w:rPr>
            <w:rFonts w:hint="eastAsia"/>
            <w:lang w:bidi="ar-IQ"/>
          </w:rPr>
          <w:delText>5</w:delText>
        </w:r>
        <w:r w:rsidRPr="00823D89" w:rsidDel="00265E47">
          <w:rPr>
            <w:lang w:bidi="ar-IQ"/>
          </w:rPr>
          <w:delText>.1.1.1</w:delText>
        </w:r>
        <w:r w:rsidR="00F2657B" w:rsidDel="00265E47">
          <w:rPr>
            <w:lang w:bidi="ar-IQ"/>
          </w:rPr>
          <w:tab/>
        </w:r>
        <w:r w:rsidRPr="00823D89" w:rsidDel="00265E47">
          <w:rPr>
            <w:lang w:bidi="ar-IQ"/>
          </w:rPr>
          <w:delText>Description</w:delText>
        </w:r>
        <w:bookmarkEnd w:id="415"/>
        <w:bookmarkEnd w:id="416"/>
        <w:bookmarkEnd w:id="417"/>
      </w:del>
    </w:p>
    <w:p w14:paraId="68AD70F5" w14:textId="77777777" w:rsidR="00B37C56" w:rsidRPr="00823D89" w:rsidRDefault="00B37C56" w:rsidP="00B37C56">
      <w:r w:rsidRPr="00823D89">
        <w:t xml:space="preserve">The Control Plane </w:t>
      </w:r>
      <w:r w:rsidR="008D3361" w:rsidRPr="00823D89">
        <w:t>CIoT</w:t>
      </w:r>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r w:rsidR="008D3361" w:rsidRPr="00823D89">
        <w:t>CIoT</w:t>
      </w:r>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r w:rsidR="008D3361" w:rsidRPr="00823D89">
        <w:t>CIoT</w:t>
      </w:r>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r w:rsidR="0096407B" w:rsidRPr="00823D89">
        <w:t>IoT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r w:rsidR="008D3361" w:rsidRPr="00823D89">
        <w:rPr>
          <w:lang w:eastAsia="zh-CN"/>
        </w:rPr>
        <w:t>CIoT</w:t>
      </w:r>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r w:rsidR="008D3361" w:rsidRPr="00823D89">
        <w:t>CIoT</w:t>
      </w:r>
      <w:r w:rsidRPr="00823D89">
        <w:t xml:space="preserve"> 5GS Optimisation is available for data transmission. If a PDU session only use</w:t>
      </w:r>
      <w:r w:rsidR="00FA7318">
        <w:t>s</w:t>
      </w:r>
      <w:r w:rsidRPr="00823D89">
        <w:t xml:space="preserve"> Control Plane </w:t>
      </w:r>
      <w:r w:rsidR="008D3361" w:rsidRPr="00823D89">
        <w:t>CIoT</w:t>
      </w:r>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r w:rsidR="008D3361" w:rsidRPr="00823D89">
        <w:t>CIoT</w:t>
      </w:r>
      <w:r w:rsidRPr="00823D89">
        <w:t xml:space="preserve"> 5GS Optimisation for this PDU session. </w:t>
      </w:r>
    </w:p>
    <w:p w14:paraId="1AA9F2F0" w14:textId="77777777" w:rsidR="008D0521" w:rsidRPr="00823D89" w:rsidRDefault="008D0521" w:rsidP="008D0521">
      <w:pPr>
        <w:pStyle w:val="3"/>
        <w:rPr>
          <w:rFonts w:eastAsia="Malgun Gothic"/>
          <w:lang w:eastAsia="zh-CN"/>
        </w:rPr>
      </w:pPr>
      <w:bookmarkStart w:id="419" w:name="_Toc81827175"/>
      <w:bookmarkStart w:id="420" w:name="_Toc81828901"/>
      <w:bookmarkStart w:id="421" w:name="_Toc81906758"/>
      <w:bookmarkStart w:id="422" w:name="_Toc88668180"/>
      <w:r w:rsidRPr="00823D89">
        <w:rPr>
          <w:rFonts w:eastAsia="Malgun Gothic" w:hint="eastAsia"/>
          <w:lang w:eastAsia="zh-CN"/>
        </w:rPr>
        <w:lastRenderedPageBreak/>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419"/>
      <w:bookmarkEnd w:id="420"/>
      <w:bookmarkEnd w:id="421"/>
      <w:bookmarkEnd w:id="422"/>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r w:rsidR="008D3361" w:rsidRPr="00823D89">
        <w:rPr>
          <w:lang w:eastAsia="zh-CN"/>
        </w:rPr>
        <w:t>CIoT</w:t>
      </w:r>
      <w:r w:rsidRPr="00823D89">
        <w:rPr>
          <w:lang w:eastAsia="zh-CN"/>
        </w:rPr>
        <w:t xml:space="preserve"> feature to handle </w:t>
      </w:r>
      <w:r w:rsidRPr="00823D89">
        <w:t>Mobile Originated (MO) and Mobile Terminated (MT) communication for unstructured data (also referred to as Non-IP), that delivery to the AF using the NIDD API or using the UPF via a PtP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r w:rsidR="008D3361" w:rsidRPr="00823D89">
        <w:rPr>
          <w:lang w:eastAsia="zh-CN"/>
        </w:rPr>
        <w:t>CIoT</w:t>
      </w:r>
      <w:r w:rsidRPr="00823D89">
        <w:rPr>
          <w:lang w:eastAsia="zh-CN"/>
        </w:rPr>
        <w:t xml:space="preserve"> 5GS Optimisation, and can indicate Control Plane </w:t>
      </w:r>
      <w:r w:rsidR="008D3361" w:rsidRPr="00823D89">
        <w:rPr>
          <w:lang w:eastAsia="zh-CN"/>
        </w:rPr>
        <w:t>CIoT</w:t>
      </w:r>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N33/Nnef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r w:rsidR="008D3361" w:rsidRPr="00823D89">
        <w:rPr>
          <w:lang w:bidi="ar-IQ"/>
        </w:rPr>
        <w:t>CIoT</w:t>
      </w:r>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r w:rsidR="008D3361" w:rsidRPr="00823D89">
        <w:rPr>
          <w:lang w:bidi="ar-IQ"/>
        </w:rPr>
        <w:t>CIoT</w:t>
      </w:r>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3"/>
        <w:rPr>
          <w:rFonts w:eastAsia="Malgun Gothic"/>
          <w:lang w:eastAsia="zh-CN"/>
        </w:rPr>
      </w:pPr>
      <w:bookmarkStart w:id="423" w:name="_Toc81827176"/>
      <w:bookmarkStart w:id="424" w:name="_Toc81828902"/>
      <w:bookmarkStart w:id="425" w:name="_Toc81906759"/>
      <w:bookmarkStart w:id="426" w:name="_Toc88668181"/>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423"/>
      <w:bookmarkEnd w:id="424"/>
      <w:bookmarkEnd w:id="425"/>
      <w:bookmarkEnd w:id="426"/>
    </w:p>
    <w:p w14:paraId="3F0ADE44" w14:textId="77777777" w:rsidR="008D0521" w:rsidRPr="00823D89" w:rsidRDefault="008D0521" w:rsidP="008D0521">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 </w:t>
      </w:r>
      <w:r w:rsidRPr="00823D89">
        <w:t xml:space="preserve">Serving PLMN Rate Control as a 5GS </w:t>
      </w:r>
      <w:r w:rsidR="008D3361" w:rsidRPr="00823D89">
        <w:t>CIoT</w:t>
      </w:r>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r w:rsidR="008D3361" w:rsidRPr="00823D89">
        <w:rPr>
          <w:lang w:eastAsia="zh-CN"/>
        </w:rPr>
        <w:t>CIoT</w:t>
      </w:r>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3"/>
        <w:rPr>
          <w:rFonts w:eastAsia="Malgun Gothic"/>
          <w:lang w:eastAsia="zh-CN"/>
        </w:rPr>
      </w:pPr>
      <w:bookmarkStart w:id="427" w:name="_Toc81827177"/>
      <w:bookmarkStart w:id="428" w:name="_Toc81828903"/>
      <w:bookmarkStart w:id="429" w:name="_Toc81906760"/>
      <w:bookmarkStart w:id="430" w:name="_Toc88668182"/>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427"/>
      <w:bookmarkEnd w:id="428"/>
      <w:bookmarkEnd w:id="429"/>
      <w:bookmarkEnd w:id="430"/>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lastRenderedPageBreak/>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r w:rsidR="008D3361" w:rsidRPr="00823D89">
        <w:rPr>
          <w:lang w:eastAsia="zh-CN"/>
        </w:rPr>
        <w:t>CIoT</w:t>
      </w:r>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3"/>
        <w:rPr>
          <w:rFonts w:eastAsia="Malgun Gothic"/>
          <w:lang w:eastAsia="zh-CN"/>
        </w:rPr>
      </w:pPr>
      <w:bookmarkStart w:id="431" w:name="_Toc81827178"/>
      <w:bookmarkStart w:id="432" w:name="_Toc81828904"/>
      <w:bookmarkStart w:id="433" w:name="_Toc81906761"/>
      <w:bookmarkStart w:id="434" w:name="_Toc88668183"/>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r w:rsidR="008D3361" w:rsidRPr="00823D89">
        <w:rPr>
          <w:rFonts w:eastAsia="Malgun Gothic"/>
          <w:lang w:eastAsia="zh-CN"/>
        </w:rPr>
        <w:t>CIoT</w:t>
      </w:r>
      <w:r w:rsidRPr="00823D89">
        <w:rPr>
          <w:rFonts w:eastAsia="Malgun Gothic"/>
          <w:lang w:eastAsia="zh-CN"/>
        </w:rPr>
        <w:t xml:space="preserve"> charging with EPS interworking</w:t>
      </w:r>
      <w:bookmarkEnd w:id="431"/>
      <w:bookmarkEnd w:id="432"/>
      <w:bookmarkEnd w:id="433"/>
      <w:bookmarkEnd w:id="434"/>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r w:rsidR="008D3361" w:rsidRPr="00823D89">
        <w:rPr>
          <w:lang w:eastAsia="zh-CN"/>
        </w:rPr>
        <w:t>CIoT</w:t>
      </w:r>
      <w:r w:rsidRPr="00823D89">
        <w:rPr>
          <w:lang w:eastAsia="zh-CN"/>
        </w:rPr>
        <w:t xml:space="preserve"> features. The use case begins when 5GS </w:t>
      </w:r>
      <w:r w:rsidR="008D3361" w:rsidRPr="00823D89">
        <w:rPr>
          <w:lang w:eastAsia="zh-CN"/>
        </w:rPr>
        <w:t>CIoT</w:t>
      </w:r>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r w:rsidR="008D3361" w:rsidRPr="00823D89">
        <w:rPr>
          <w:lang w:eastAsia="zh-CN"/>
        </w:rPr>
        <w:t>CIoT</w:t>
      </w:r>
      <w:r w:rsidRPr="00823D89">
        <w:rPr>
          <w:lang w:eastAsia="zh-CN"/>
        </w:rPr>
        <w:t xml:space="preserve"> feature should be considered in EPC interworking scenarios. The related information exchanged during interworking 5GS to EPS support the use of APN rate control parameters when 5GS </w:t>
      </w:r>
      <w:r w:rsidR="008D3361" w:rsidRPr="00823D89">
        <w:rPr>
          <w:lang w:eastAsia="zh-CN"/>
        </w:rPr>
        <w:t>CIoT</w:t>
      </w:r>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3"/>
        <w:rPr>
          <w:rFonts w:eastAsia="Malgun Gothic"/>
          <w:lang w:eastAsia="zh-CN"/>
        </w:rPr>
      </w:pPr>
      <w:bookmarkStart w:id="435" w:name="_Toc81827179"/>
      <w:bookmarkStart w:id="436" w:name="_Toc81828905"/>
      <w:bookmarkStart w:id="437" w:name="_Toc81906762"/>
      <w:bookmarkStart w:id="438" w:name="_Toc88668184"/>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435"/>
      <w:bookmarkEnd w:id="436"/>
      <w:bookmarkEnd w:id="437"/>
      <w:bookmarkEnd w:id="438"/>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r w:rsidR="008D3361" w:rsidRPr="00823D89">
        <w:t>CIoT</w:t>
      </w:r>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r w:rsidR="008D3361" w:rsidRPr="00823D89">
        <w:rPr>
          <w:lang w:eastAsia="zh-CN"/>
        </w:rPr>
        <w:t>CIoT</w:t>
      </w:r>
      <w:r w:rsidRPr="00823D89">
        <w:rPr>
          <w:lang w:eastAsia="zh-CN"/>
        </w:rPr>
        <w:t xml:space="preserve"> features. </w:t>
      </w:r>
      <w:r w:rsidRPr="00823D89">
        <w:rPr>
          <w:color w:val="000000"/>
          <w:lang w:eastAsia="zh-CN"/>
        </w:rPr>
        <w:t xml:space="preserve">The application service provider (ASP) provides a service for the 5G </w:t>
      </w:r>
      <w:r w:rsidR="008D3361" w:rsidRPr="00823D89">
        <w:rPr>
          <w:color w:val="000000"/>
          <w:lang w:eastAsia="zh-CN"/>
        </w:rPr>
        <w:t>CIoT</w:t>
      </w:r>
      <w:r w:rsidRPr="00823D89">
        <w:rPr>
          <w:color w:val="000000"/>
          <w:lang w:eastAsia="zh-CN"/>
        </w:rPr>
        <w:t xml:space="preserve"> U</w:t>
      </w:r>
      <w:r w:rsidR="0059029D" w:rsidRPr="00823D89">
        <w:rPr>
          <w:color w:val="000000"/>
          <w:lang w:eastAsia="zh-CN"/>
        </w:rPr>
        <w:t>e</w:t>
      </w:r>
      <w:r w:rsidRPr="00823D89">
        <w:rPr>
          <w:color w:val="000000"/>
          <w:lang w:eastAsia="zh-CN"/>
        </w:rPr>
        <w:t xml:space="preserve">s.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r w:rsidR="008D3361" w:rsidRPr="00823D89">
        <w:rPr>
          <w:lang w:eastAsia="zh-CN"/>
        </w:rPr>
        <w:t>CIoT</w:t>
      </w:r>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The charges have those information about the UE or group of U</w:t>
      </w:r>
      <w:r w:rsidR="0059029D" w:rsidRPr="00823D89">
        <w:rPr>
          <w:color w:val="000000"/>
        </w:rPr>
        <w:t>e</w:t>
      </w:r>
      <w:r w:rsidRPr="00823D89">
        <w:rPr>
          <w:color w:val="000000"/>
        </w:rPr>
        <w:t>s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r w:rsidR="008D3361" w:rsidRPr="00823D89">
        <w:t>CIoT</w:t>
      </w:r>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lastRenderedPageBreak/>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The charges have information about the UE or group of U</w:t>
      </w:r>
      <w:r w:rsidR="0059029D" w:rsidRPr="00823D89">
        <w:rPr>
          <w:color w:val="000000"/>
        </w:rPr>
        <w:t>e</w:t>
      </w:r>
      <w:r w:rsidRPr="00823D89">
        <w:rPr>
          <w:color w:val="000000"/>
        </w:rPr>
        <w:t>s monitored.</w:t>
      </w:r>
    </w:p>
    <w:p w14:paraId="64861270" w14:textId="77777777" w:rsidR="0075660B" w:rsidRPr="00823D89" w:rsidRDefault="0075660B" w:rsidP="0075660B">
      <w:pPr>
        <w:pStyle w:val="3"/>
        <w:rPr>
          <w:rFonts w:eastAsia="Malgun Gothic"/>
          <w:lang w:eastAsia="zh-CN"/>
        </w:rPr>
      </w:pPr>
      <w:bookmarkStart w:id="439" w:name="_Toc81827180"/>
      <w:bookmarkStart w:id="440" w:name="_Toc81828906"/>
      <w:bookmarkStart w:id="441" w:name="_Toc81906763"/>
      <w:bookmarkStart w:id="442" w:name="_Toc88668185"/>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r w:rsidR="008D3361" w:rsidRPr="00823D89">
        <w:rPr>
          <w:rFonts w:eastAsia="Malgun Gothic"/>
          <w:lang w:eastAsia="zh-CN"/>
        </w:rPr>
        <w:t>CIoT</w:t>
      </w:r>
      <w:bookmarkEnd w:id="439"/>
      <w:bookmarkEnd w:id="440"/>
      <w:bookmarkEnd w:id="441"/>
      <w:bookmarkEnd w:id="442"/>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GS Cellular Io</w:t>
      </w:r>
      <w:r w:rsidRPr="00823D89">
        <w:rPr>
          <w:rFonts w:hint="eastAsia"/>
          <w:lang w:eastAsia="zh-CN"/>
        </w:rPr>
        <w:t>T</w:t>
      </w:r>
      <w:r w:rsidRPr="00823D89">
        <w:rPr>
          <w:lang w:eastAsia="zh-CN"/>
        </w:rPr>
        <w:t xml:space="preserve"> service is based on optimizations regarding NB-IoT and Category M technologies. The 5GS </w:t>
      </w:r>
      <w:r w:rsidR="008D3361" w:rsidRPr="00823D89">
        <w:rPr>
          <w:lang w:eastAsia="zh-CN"/>
        </w:rPr>
        <w:t>CIoT</w:t>
      </w:r>
      <w:r w:rsidRPr="00823D89">
        <w:rPr>
          <w:lang w:eastAsia="zh-CN"/>
        </w:rPr>
        <w:t xml:space="preserve"> service is provided by home and visited network when the network is configured to support </w:t>
      </w:r>
      <w:r w:rsidR="008D3361" w:rsidRPr="00823D89">
        <w:rPr>
          <w:lang w:eastAsia="zh-CN"/>
        </w:rPr>
        <w:t>CIoT</w:t>
      </w:r>
      <w:r w:rsidRPr="00823D89">
        <w:rPr>
          <w:lang w:eastAsia="zh-CN"/>
        </w:rPr>
        <w:t xml:space="preserve">. </w:t>
      </w:r>
    </w:p>
    <w:p w14:paraId="3322B5D6" w14:textId="0156A815" w:rsidR="0075660B" w:rsidRPr="00823D89" w:rsidRDefault="0075660B" w:rsidP="0075660B">
      <w:pPr>
        <w:rPr>
          <w:lang w:eastAsia="zh-CN"/>
        </w:rPr>
      </w:pPr>
      <w:r w:rsidRPr="00823D89">
        <w:rPr>
          <w:lang w:eastAsia="zh-CN"/>
        </w:rPr>
        <w:t xml:space="preserve">The network operator provides the access service to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The access service to 5G network for 5GS </w:t>
      </w:r>
      <w:r w:rsidR="008D3361" w:rsidRPr="00823D89">
        <w:rPr>
          <w:lang w:eastAsia="zh-CN"/>
        </w:rPr>
        <w:t>CIoT</w:t>
      </w:r>
      <w:r w:rsidRPr="00823D89">
        <w:rPr>
          <w:lang w:eastAsia="zh-CN"/>
        </w:rPr>
        <w:t xml:space="preserve"> features, provides the access of the massive amount of devices to 5GS network with 5GS </w:t>
      </w:r>
      <w:r w:rsidR="008D3361" w:rsidRPr="00823D89">
        <w:rPr>
          <w:lang w:eastAsia="zh-CN"/>
        </w:rPr>
        <w:t>CIoT</w:t>
      </w:r>
      <w:r w:rsidRPr="00823D89">
        <w:rPr>
          <w:lang w:eastAsia="zh-CN"/>
        </w:rPr>
        <w:t xml:space="preserve"> optimizations. Then, the communication services like the massive access of NB-IoT devices with business values, such as power saving, small data rate but large number of devices are possible for those 5GS </w:t>
      </w:r>
      <w:r w:rsidR="008D3361" w:rsidRPr="00823D89">
        <w:rPr>
          <w:lang w:eastAsia="zh-CN"/>
        </w:rPr>
        <w:t>CIoT</w:t>
      </w:r>
      <w:r w:rsidR="00BE202D">
        <w:rPr>
          <w:lang w:eastAsia="zh-CN"/>
        </w:rPr>
        <w:t xml:space="preserve"> u</w:t>
      </w:r>
      <w:r w:rsidR="0059029D" w:rsidRPr="00823D89">
        <w:rPr>
          <w:lang w:eastAsia="zh-CN"/>
        </w:rPr>
        <w:t>e</w:t>
      </w:r>
      <w:r w:rsidRPr="00823D89">
        <w:rPr>
          <w:lang w:eastAsia="zh-CN"/>
        </w:rPr>
        <w:t xml:space="preserve">s. The network operator provides the access service with 5GS </w:t>
      </w:r>
      <w:r w:rsidR="008D3361" w:rsidRPr="00823D89">
        <w:rPr>
          <w:lang w:eastAsia="zh-CN"/>
        </w:rPr>
        <w:t>CIoT</w:t>
      </w:r>
      <w:r w:rsidRPr="00823D89">
        <w:rPr>
          <w:lang w:eastAsia="zh-CN"/>
        </w:rPr>
        <w:t xml:space="preserve"> features and addresses those business use cases. </w:t>
      </w:r>
    </w:p>
    <w:p w14:paraId="55A691E8" w14:textId="3453A6EF"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r w:rsidR="008D3361" w:rsidRPr="00823D89">
        <w:rPr>
          <w:lang w:eastAsia="zh-CN"/>
        </w:rPr>
        <w:t>CIoT</w:t>
      </w:r>
      <w:r w:rsidRPr="00823D89">
        <w:rPr>
          <w:lang w:eastAsia="zh-CN"/>
        </w:rPr>
        <w:t xml:space="preserve"> optimizations, the network operator can enable the access and use of 5GS, collects and records the 5GS C</w:t>
      </w:r>
      <w:r w:rsidR="000B1373">
        <w:rPr>
          <w:lang w:eastAsia="zh-CN"/>
        </w:rPr>
        <w:t>I</w:t>
      </w:r>
      <w:r w:rsidRPr="00823D89">
        <w:rPr>
          <w:lang w:eastAsia="zh-CN"/>
        </w:rPr>
        <w:t>oT access information (e.g., NB-IoT RAT type) and usage information (in a PDU session) in term of NB-IoT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r w:rsidR="008D3361" w:rsidRPr="00823D89">
        <w:rPr>
          <w:lang w:eastAsia="zh-CN"/>
        </w:rPr>
        <w:t>CIoT</w:t>
      </w:r>
      <w:r w:rsidRPr="00823D89">
        <w:rPr>
          <w:lang w:eastAsia="zh-CN"/>
        </w:rPr>
        <w:t xml:space="preserve"> features like control plane optimization with N3 data path toward UPF, the schedule data rate control of user data etc.</w:t>
      </w:r>
    </w:p>
    <w:p w14:paraId="5DF27A66" w14:textId="59E4D2C9" w:rsidR="0075660B" w:rsidRPr="00823D89" w:rsidRDefault="0075660B" w:rsidP="00BC15DC">
      <w:pPr>
        <w:rPr>
          <w:lang w:eastAsia="zh-CN"/>
        </w:rPr>
      </w:pPr>
      <w:r w:rsidRPr="00823D89">
        <w:rPr>
          <w:lang w:eastAsia="zh-CN"/>
        </w:rPr>
        <w:t xml:space="preserve">The network operators can enable the access of 5GS </w:t>
      </w:r>
      <w:r w:rsidR="008D3361" w:rsidRPr="00823D89">
        <w:rPr>
          <w:lang w:eastAsia="zh-CN"/>
        </w:rPr>
        <w:t>CIoT</w:t>
      </w:r>
      <w:r w:rsidRPr="00823D89">
        <w:rPr>
          <w:lang w:eastAsia="zh-CN"/>
        </w:rPr>
        <w:t xml:space="preserve"> LTE-M radio access type for category M devices, collects and records the 5GS </w:t>
      </w:r>
      <w:r w:rsidR="008D3361" w:rsidRPr="00823D89">
        <w:rPr>
          <w:lang w:eastAsia="zh-CN"/>
        </w:rPr>
        <w:t>CIoT</w:t>
      </w:r>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3"/>
        <w:rPr>
          <w:rFonts w:eastAsia="Malgun Gothic"/>
          <w:lang w:eastAsia="zh-CN"/>
        </w:rPr>
      </w:pPr>
      <w:bookmarkStart w:id="443" w:name="_Toc81827181"/>
      <w:bookmarkStart w:id="444" w:name="_Toc81828907"/>
      <w:bookmarkStart w:id="445" w:name="_Toc81906764"/>
      <w:bookmarkStart w:id="446" w:name="_Toc88668186"/>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443"/>
      <w:bookmarkEnd w:id="444"/>
      <w:bookmarkEnd w:id="445"/>
      <w:bookmarkEnd w:id="446"/>
    </w:p>
    <w:p w14:paraId="71C16603" w14:textId="77777777" w:rsidR="00A75157" w:rsidRPr="00823D89" w:rsidRDefault="00A75157" w:rsidP="00A75157">
      <w:pPr>
        <w:rPr>
          <w:lang w:eastAsia="zh-CN"/>
        </w:rPr>
      </w:pPr>
      <w:r w:rsidRPr="00823D89">
        <w:rPr>
          <w:lang w:eastAsia="zh-CN"/>
        </w:rPr>
        <w:t xml:space="preserve">As described in TS 23.501 [3], 5GS </w:t>
      </w:r>
      <w:r w:rsidR="008D3361" w:rsidRPr="00823D89">
        <w:rPr>
          <w:lang w:eastAsia="zh-CN"/>
        </w:rPr>
        <w:t>CIoT</w:t>
      </w:r>
      <w:r w:rsidRPr="00823D89">
        <w:t xml:space="preserve"> features are provided by the visited and home networks when the networks are configured to support </w:t>
      </w:r>
      <w:r w:rsidR="008D3361" w:rsidRPr="00823D89">
        <w:t>CIoT</w:t>
      </w:r>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r w:rsidR="008D3361" w:rsidRPr="00823D89">
        <w:rPr>
          <w:lang w:eastAsia="zh-CN"/>
        </w:rPr>
        <w:t>CIoT</w:t>
      </w:r>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r w:rsidR="008D3361" w:rsidRPr="00823D89">
        <w:t>CIoT</w:t>
      </w:r>
      <w:r w:rsidRPr="00823D89">
        <w:t xml:space="preserve"> UE behaviour information (control plane 5GS </w:t>
      </w:r>
      <w:r w:rsidR="008D3361" w:rsidRPr="00823D89">
        <w:t>CIoT</w:t>
      </w:r>
      <w:r w:rsidRPr="00823D89">
        <w:t xml:space="preserve"> optimisation), provides the network access of 5GS </w:t>
      </w:r>
      <w:r w:rsidR="008D3361" w:rsidRPr="00823D89">
        <w:t>CIoT</w:t>
      </w:r>
      <w:r w:rsidRPr="00823D89">
        <w:rPr>
          <w:lang w:eastAsia="zh-CN"/>
        </w:rPr>
        <w:t xml:space="preserve"> U</w:t>
      </w:r>
      <w:r w:rsidR="0059029D" w:rsidRPr="00823D89">
        <w:rPr>
          <w:lang w:eastAsia="zh-CN"/>
        </w:rPr>
        <w:t>e</w:t>
      </w:r>
      <w:r w:rsidRPr="00823D89">
        <w:rPr>
          <w:lang w:eastAsia="zh-CN"/>
        </w:rPr>
        <w:t xml:space="preserve">s. The visited network operator provides the network access of 5GS </w:t>
      </w:r>
      <w:r w:rsidR="008D3361" w:rsidRPr="00823D89">
        <w:rPr>
          <w:lang w:eastAsia="zh-CN"/>
        </w:rPr>
        <w:t>CIoT</w:t>
      </w:r>
      <w:r w:rsidRPr="00823D89">
        <w:rPr>
          <w:lang w:eastAsia="zh-CN"/>
        </w:rPr>
        <w:t xml:space="preserve"> based on access information (e.g., RAT type), rate control of user data and 5GS </w:t>
      </w:r>
      <w:r w:rsidR="008D3361" w:rsidRPr="00823D89">
        <w:rPr>
          <w:lang w:eastAsia="zh-CN"/>
        </w:rPr>
        <w:t>CIoT</w:t>
      </w:r>
      <w:r w:rsidRPr="00823D89">
        <w:rPr>
          <w:lang w:eastAsia="zh-CN"/>
        </w:rPr>
        <w:t xml:space="preserve"> UE behaviour information (control plane 5GS </w:t>
      </w:r>
      <w:r w:rsidR="008D3361" w:rsidRPr="00823D89">
        <w:rPr>
          <w:lang w:eastAsia="zh-CN"/>
        </w:rPr>
        <w:t>CIoT</w:t>
      </w:r>
      <w:r w:rsidRPr="00823D89">
        <w:rPr>
          <w:lang w:eastAsia="zh-CN"/>
        </w:rPr>
        <w:t xml:space="preserve"> optimisation), according to the roaming agreements. </w:t>
      </w:r>
    </w:p>
    <w:p w14:paraId="66227040" w14:textId="77777777" w:rsidR="00E029D8" w:rsidRPr="00823D89" w:rsidRDefault="00E029D8" w:rsidP="00E029D8">
      <w:pPr>
        <w:pStyle w:val="3"/>
        <w:rPr>
          <w:rFonts w:eastAsia="Malgun Gothic"/>
          <w:lang w:eastAsia="zh-CN"/>
        </w:rPr>
      </w:pPr>
      <w:bookmarkStart w:id="447" w:name="_Toc81828908"/>
      <w:bookmarkStart w:id="448" w:name="_Toc81906765"/>
      <w:bookmarkStart w:id="449" w:name="_Toc81827182"/>
      <w:bookmarkStart w:id="450" w:name="_Toc88668187"/>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447"/>
      <w:bookmarkEnd w:id="448"/>
      <w:bookmarkEnd w:id="450"/>
      <w:r w:rsidRPr="00823D89">
        <w:rPr>
          <w:rFonts w:eastAsia="Malgun Gothic"/>
          <w:lang w:eastAsia="zh-CN"/>
        </w:rPr>
        <w:t xml:space="preserve"> </w:t>
      </w:r>
      <w:bookmarkEnd w:id="449"/>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r w:rsidR="008D3361" w:rsidRPr="00823D89">
        <w:rPr>
          <w:lang w:eastAsia="zh-CN"/>
        </w:rPr>
        <w:t>CIoT</w:t>
      </w:r>
      <w:r w:rsidRPr="00823D89">
        <w:rPr>
          <w:lang w:eastAsia="zh-CN"/>
        </w:rPr>
        <w:t xml:space="preserve"> is described as two 5GS </w:t>
      </w:r>
      <w:r w:rsidR="008D3361" w:rsidRPr="00823D89">
        <w:rPr>
          <w:lang w:eastAsia="zh-CN"/>
        </w:rPr>
        <w:t>CIoT</w:t>
      </w:r>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r w:rsidR="008D3361" w:rsidRPr="00823D89">
        <w:rPr>
          <w:lang w:eastAsia="zh-CN"/>
        </w:rPr>
        <w:t>CIoT</w:t>
      </w:r>
      <w:r w:rsidRPr="00823D89">
        <w:rPr>
          <w:lang w:eastAsia="zh-CN"/>
        </w:rPr>
        <w:t xml:space="preserve"> features regarding the network access and 5GS use for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The rate control of user data is motivated as a set of 5GS </w:t>
      </w:r>
      <w:r w:rsidR="008D3361" w:rsidRPr="00823D89">
        <w:rPr>
          <w:lang w:eastAsia="zh-CN"/>
        </w:rPr>
        <w:t>CIoT</w:t>
      </w:r>
      <w:r w:rsidRPr="00823D89">
        <w:rPr>
          <w:lang w:eastAsia="zh-CN"/>
        </w:rPr>
        <w:t xml:space="preserve"> features to protect mobile network (e.g., control plane signalling) or provide a capability to schedule use per time duration regarding the amount of 5GS </w:t>
      </w:r>
      <w:r w:rsidR="008D3361" w:rsidRPr="00823D89">
        <w:rPr>
          <w:lang w:eastAsia="zh-CN"/>
        </w:rPr>
        <w:t>CIoT</w:t>
      </w:r>
      <w:r w:rsidRPr="00823D89">
        <w:rPr>
          <w:lang w:eastAsia="zh-CN"/>
        </w:rPr>
        <w:t xml:space="preserve"> U</w:t>
      </w:r>
      <w:r w:rsidR="0059029D" w:rsidRPr="00823D89">
        <w:rPr>
          <w:lang w:eastAsia="zh-CN"/>
        </w:rPr>
        <w:t>e</w:t>
      </w:r>
      <w:r w:rsidRPr="00823D89">
        <w:rPr>
          <w:lang w:eastAsia="zh-CN"/>
        </w:rPr>
        <w:t xml:space="preserve">s. </w:t>
      </w:r>
    </w:p>
    <w:p w14:paraId="1F32C413" w14:textId="6BEF740D" w:rsidR="00CF17AA" w:rsidRPr="00823D89" w:rsidRDefault="00E029D8" w:rsidP="00CF17AA">
      <w:r w:rsidRPr="00823D89">
        <w:t xml:space="preserve">The network operator provides a capability to 5GS usage for 5GS </w:t>
      </w:r>
      <w:r w:rsidR="008D3361" w:rsidRPr="00823D89">
        <w:t>CIoT</w:t>
      </w:r>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2"/>
        <w:rPr>
          <w:lang w:eastAsia="zh-CN"/>
        </w:rPr>
      </w:pPr>
      <w:bookmarkStart w:id="451" w:name="_Toc81827183"/>
      <w:bookmarkStart w:id="452" w:name="_Toc81828909"/>
      <w:bookmarkStart w:id="453" w:name="_Toc81906766"/>
      <w:bookmarkStart w:id="454" w:name="_Toc88668188"/>
      <w:r w:rsidRPr="00823D89">
        <w:rPr>
          <w:lang w:eastAsia="zh-CN"/>
        </w:rPr>
        <w:t>5.2</w:t>
      </w:r>
      <w:r w:rsidR="00F2657B">
        <w:rPr>
          <w:lang w:eastAsia="zh-CN"/>
        </w:rPr>
        <w:tab/>
      </w:r>
      <w:r w:rsidRPr="00823D89">
        <w:rPr>
          <w:lang w:eastAsia="zh-CN"/>
        </w:rPr>
        <w:t>Potential charging requirements</w:t>
      </w:r>
      <w:bookmarkEnd w:id="451"/>
      <w:bookmarkEnd w:id="452"/>
      <w:bookmarkEnd w:id="453"/>
      <w:bookmarkEnd w:id="454"/>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r w:rsidR="008D3361" w:rsidRPr="00823D89">
        <w:t>CIoT</w:t>
      </w:r>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r w:rsidR="008D3361" w:rsidRPr="00823D89">
        <w:rPr>
          <w:lang w:eastAsia="zh-CN"/>
        </w:rPr>
        <w:t>CIoT</w:t>
      </w:r>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lastRenderedPageBreak/>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r w:rsidR="008D3361" w:rsidRPr="00823D89">
        <w:rPr>
          <w:lang w:eastAsia="zh-CN"/>
        </w:rPr>
        <w:t>CIoT</w:t>
      </w:r>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r w:rsidR="008D3361" w:rsidRPr="00823D89">
        <w:rPr>
          <w:lang w:eastAsia="zh-CN"/>
        </w:rPr>
        <w:t>CIoT</w:t>
      </w:r>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r w:rsidR="008D3361" w:rsidRPr="00823D89">
        <w:rPr>
          <w:lang w:eastAsia="zh-CN"/>
        </w:rPr>
        <w:t>CIoT</w:t>
      </w:r>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r w:rsidR="008D3361" w:rsidRPr="00823D89">
        <w:rPr>
          <w:lang w:eastAsia="zh-CN"/>
        </w:rPr>
        <w:t>CIoT</w:t>
      </w:r>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r w:rsidR="008D3361" w:rsidRPr="00823D89">
        <w:rPr>
          <w:lang w:eastAsia="zh-CN"/>
        </w:rPr>
        <w:t>CIoT</w:t>
      </w:r>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r w:rsidR="008D3361" w:rsidRPr="00823D89">
        <w:rPr>
          <w:lang w:eastAsia="zh-CN"/>
        </w:rPr>
        <w:t>CIoT</w:t>
      </w:r>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NB-IoT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r w:rsidR="008D3361" w:rsidRPr="00823D89">
        <w:rPr>
          <w:lang w:eastAsia="zh-CN"/>
        </w:rPr>
        <w:t>CIoT</w:t>
      </w:r>
      <w:r w:rsidRPr="00823D89">
        <w:rPr>
          <w:lang w:eastAsia="zh-CN"/>
        </w:rPr>
        <w:t xml:space="preserve"> should support collection charging information related to 5GS </w:t>
      </w:r>
      <w:r w:rsidR="008D3361" w:rsidRPr="00823D89">
        <w:rPr>
          <w:lang w:eastAsia="zh-CN"/>
        </w:rPr>
        <w:t>CIoT</w:t>
      </w:r>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r w:rsidR="008D3361" w:rsidRPr="00823D89">
        <w:rPr>
          <w:lang w:eastAsia="zh-CN"/>
        </w:rPr>
        <w:t>CIoT</w:t>
      </w:r>
      <w:r w:rsidRPr="00823D89">
        <w:rPr>
          <w:lang w:eastAsia="zh-CN"/>
        </w:rPr>
        <w:t xml:space="preserve"> should support collecting charging information related to 5GS </w:t>
      </w:r>
      <w:r w:rsidR="008D3361" w:rsidRPr="00823D89">
        <w:rPr>
          <w:lang w:eastAsia="zh-CN"/>
        </w:rPr>
        <w:t>CIoT</w:t>
      </w:r>
      <w:r w:rsidRPr="00823D89">
        <w:rPr>
          <w:lang w:eastAsia="zh-CN"/>
        </w:rPr>
        <w:t xml:space="preserve"> small data </w:t>
      </w:r>
      <w:r w:rsidRPr="00823D89">
        <w:t>rate control.</w:t>
      </w:r>
    </w:p>
    <w:p w14:paraId="634824A2" w14:textId="77777777" w:rsidR="00B542A5" w:rsidRPr="00823D89" w:rsidRDefault="00B542A5" w:rsidP="00B542A5">
      <w:pPr>
        <w:pStyle w:val="2"/>
        <w:rPr>
          <w:lang w:eastAsia="zh-CN"/>
        </w:rPr>
      </w:pPr>
      <w:bookmarkStart w:id="455" w:name="_Toc81827184"/>
      <w:bookmarkStart w:id="456" w:name="_Toc81828910"/>
      <w:bookmarkStart w:id="457" w:name="_Toc81906767"/>
      <w:bookmarkStart w:id="458" w:name="_Toc88668189"/>
      <w:r w:rsidRPr="00823D89">
        <w:rPr>
          <w:rFonts w:hint="eastAsia"/>
          <w:lang w:eastAsia="zh-CN"/>
        </w:rPr>
        <w:t>5</w:t>
      </w:r>
      <w:r w:rsidRPr="00823D89">
        <w:rPr>
          <w:lang w:eastAsia="zh-CN"/>
        </w:rPr>
        <w:t>.3</w:t>
      </w:r>
      <w:r w:rsidRPr="00823D89">
        <w:rPr>
          <w:lang w:eastAsia="zh-CN"/>
        </w:rPr>
        <w:tab/>
        <w:t>Mapping of use cases</w:t>
      </w:r>
      <w:bookmarkEnd w:id="455"/>
      <w:bookmarkEnd w:id="456"/>
      <w:bookmarkEnd w:id="457"/>
      <w:bookmarkEnd w:id="458"/>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18B4DEBB" w:rsidR="00591832" w:rsidRPr="00FA7318" w:rsidRDefault="00591832" w:rsidP="00FA7318">
      <w:pPr>
        <w:pStyle w:val="TH"/>
        <w:rPr>
          <w:lang w:eastAsia="zh-CN"/>
        </w:rPr>
      </w:pPr>
      <w:r>
        <w:rPr>
          <w:lang w:eastAsia="zh-CN"/>
        </w:rPr>
        <w:t>Table 5.3.1</w:t>
      </w:r>
      <w:ins w:id="459" w:author="S5-216504" w:date="2021-11-24T17:36:00Z">
        <w:r w:rsidR="00265E47">
          <w:rPr>
            <w:lang w:eastAsia="zh-CN"/>
          </w:rPr>
          <w:t>: The mapping of use cases of 5GS CIoT to charging aspects</w:t>
        </w:r>
      </w:ins>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r w:rsidR="008D3361" w:rsidRPr="00823D89">
              <w:rPr>
                <w:lang w:eastAsia="zh-CN"/>
              </w:rPr>
              <w:t>CIoT</w:t>
            </w:r>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r w:rsidR="008D3361" w:rsidRPr="00823D89">
              <w:rPr>
                <w:lang w:eastAsia="zh-CN"/>
              </w:rPr>
              <w:t>CIoT</w:t>
            </w:r>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r w:rsidR="008D3361" w:rsidRPr="00823D89">
              <w:rPr>
                <w:lang w:eastAsia="zh-CN"/>
              </w:rPr>
              <w:t>CIoT</w:t>
            </w:r>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Handover 5GS C</w:t>
            </w:r>
            <w:r w:rsidR="008D3361" w:rsidRPr="00823D89">
              <w:rPr>
                <w:lang w:eastAsia="zh-CN"/>
              </w:rPr>
              <w:t>I</w:t>
            </w:r>
            <w:r w:rsidR="00AD2DDF" w:rsidRPr="00823D89">
              <w:rPr>
                <w:lang w:eastAsia="zh-CN"/>
              </w:rPr>
              <w:t xml:space="preserve">oT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Access service of 5GS C</w:t>
            </w:r>
            <w:r w:rsidR="008D3361" w:rsidRPr="00823D89">
              <w:rPr>
                <w:lang w:eastAsia="zh-CN"/>
              </w:rPr>
              <w:t>I</w:t>
            </w:r>
            <w:r w:rsidR="00AD2DDF" w:rsidRPr="00823D89">
              <w:rPr>
                <w:lang w:eastAsia="zh-CN"/>
              </w:rPr>
              <w:t>oT</w:t>
            </w:r>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2"/>
        <w:rPr>
          <w:lang w:eastAsia="zh-CN"/>
        </w:rPr>
      </w:pPr>
      <w:bookmarkStart w:id="460" w:name="_Toc81827185"/>
      <w:bookmarkStart w:id="461" w:name="_Toc81828911"/>
      <w:bookmarkStart w:id="462" w:name="_Toc81906768"/>
      <w:bookmarkStart w:id="463" w:name="_Toc88668190"/>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460"/>
      <w:bookmarkEnd w:id="461"/>
      <w:bookmarkEnd w:id="462"/>
      <w:bookmarkEnd w:id="463"/>
    </w:p>
    <w:p w14:paraId="11E015B5" w14:textId="77777777" w:rsidR="0072138C" w:rsidRPr="00823D89" w:rsidRDefault="0072138C" w:rsidP="0072138C">
      <w:pPr>
        <w:pStyle w:val="3"/>
        <w:rPr>
          <w:lang w:eastAsia="zh-CN"/>
        </w:rPr>
      </w:pPr>
      <w:bookmarkStart w:id="464" w:name="_Toc81827186"/>
      <w:bookmarkStart w:id="465" w:name="_Toc81828912"/>
      <w:bookmarkStart w:id="466" w:name="_Toc81906769"/>
      <w:bookmarkStart w:id="467" w:name="_Toc88668191"/>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464"/>
      <w:bookmarkEnd w:id="465"/>
      <w:bookmarkEnd w:id="466"/>
      <w:bookmarkEnd w:id="467"/>
    </w:p>
    <w:p w14:paraId="5CAD7594" w14:textId="77777777" w:rsidR="0072138C" w:rsidRPr="00823D89" w:rsidRDefault="0072138C" w:rsidP="00317F38">
      <w:pPr>
        <w:pStyle w:val="4"/>
        <w:rPr>
          <w:lang w:bidi="ar-KW"/>
        </w:rPr>
      </w:pPr>
      <w:bookmarkStart w:id="468" w:name="_Toc81827187"/>
      <w:bookmarkStart w:id="469" w:name="_Toc81828913"/>
      <w:bookmarkStart w:id="470" w:name="_Toc81906770"/>
      <w:bookmarkStart w:id="471" w:name="_Toc88668192"/>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r w:rsidR="008D3361" w:rsidRPr="00823D89">
        <w:rPr>
          <w:lang w:bidi="ar-KW"/>
        </w:rPr>
        <w:t>CIoT</w:t>
      </w:r>
      <w:r w:rsidRPr="00823D89">
        <w:rPr>
          <w:lang w:bidi="ar-KW"/>
        </w:rPr>
        <w:t xml:space="preserve"> charging in 5G data connectivity domain charging</w:t>
      </w:r>
      <w:bookmarkEnd w:id="468"/>
      <w:bookmarkEnd w:id="469"/>
      <w:bookmarkEnd w:id="470"/>
      <w:bookmarkEnd w:id="471"/>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r w:rsidR="008D3361" w:rsidRPr="00823D89">
        <w:rPr>
          <w:lang w:eastAsia="zh-CN"/>
        </w:rPr>
        <w:t>CIoT</w:t>
      </w:r>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34281C77" w:rsidR="0072138C" w:rsidRPr="00823D89" w:rsidRDefault="00267366" w:rsidP="00FA7318">
      <w:pPr>
        <w:pStyle w:val="B10"/>
        <w:rPr>
          <w:lang w:eastAsia="zh-CN"/>
        </w:rPr>
      </w:pPr>
      <w:r>
        <w:rPr>
          <w:lang w:eastAsia="zh-CN"/>
        </w:rPr>
        <w:lastRenderedPageBreak/>
        <w:t xml:space="preserve">Key issue 1a: </w:t>
      </w:r>
      <w:r w:rsidR="0072138C" w:rsidRPr="00823D89">
        <w:rPr>
          <w:lang w:eastAsia="zh-CN"/>
        </w:rPr>
        <w:t>Identify the interaction(s) with SMF and potential charging information in 5G data connectivity domain charging;</w:t>
      </w:r>
    </w:p>
    <w:p w14:paraId="37E31482" w14:textId="3C6F857B" w:rsidR="0072138C" w:rsidRPr="00823D89" w:rsidRDefault="00267366" w:rsidP="00FA7318">
      <w:pPr>
        <w:pStyle w:val="B10"/>
        <w:rPr>
          <w:lang w:eastAsia="zh-CN"/>
        </w:rPr>
      </w:pPr>
      <w:r>
        <w:rPr>
          <w:lang w:eastAsia="zh-CN"/>
        </w:rPr>
        <w:t xml:space="preserve">Key issue 1b: </w:t>
      </w:r>
      <w:r w:rsidR="0072138C" w:rsidRPr="00823D89">
        <w:rPr>
          <w:lang w:eastAsia="zh-CN"/>
        </w:rPr>
        <w:t>Identify the interaction(s) with SMF and potential charging information in case of EPC interworking.</w:t>
      </w:r>
    </w:p>
    <w:p w14:paraId="3552B4A9" w14:textId="72D7B84C" w:rsidR="0072138C" w:rsidRDefault="00267366" w:rsidP="00FA7318">
      <w:pPr>
        <w:pStyle w:val="B10"/>
        <w:rPr>
          <w:lang w:eastAsia="zh-CN"/>
        </w:rPr>
      </w:pPr>
      <w:r>
        <w:rPr>
          <w:lang w:eastAsia="zh-CN"/>
        </w:rPr>
        <w:t xml:space="preserve">Key issue 1c: </w:t>
      </w:r>
      <w:r w:rsidR="0072138C" w:rsidRPr="00823D89">
        <w:rPr>
          <w:lang w:eastAsia="zh-CN"/>
        </w:rPr>
        <w:t>Identify the interaction(s) with SMF and potential charging information in home-routed roaming scenario.</w:t>
      </w:r>
    </w:p>
    <w:p w14:paraId="3A781FE7" w14:textId="786B369F" w:rsidR="00267366" w:rsidRPr="00267366" w:rsidRDefault="00267366" w:rsidP="00FA7318">
      <w:pPr>
        <w:pStyle w:val="B10"/>
        <w:rPr>
          <w:lang w:eastAsia="zh-CN"/>
        </w:rPr>
      </w:pPr>
      <w:r>
        <w:rPr>
          <w:lang w:eastAsia="zh-CN"/>
        </w:rPr>
        <w:t xml:space="preserve">Key issue 1d: Identify the </w:t>
      </w:r>
      <w:r w:rsidRPr="00823D89">
        <w:rPr>
          <w:lang w:eastAsia="zh-CN"/>
        </w:rPr>
        <w:t>interaction(s) with SMF and potential charging information</w:t>
      </w:r>
      <w:r>
        <w:rPr>
          <w:lang w:eastAsia="zh-CN"/>
        </w:rPr>
        <w:t xml:space="preserve"> for access service of 5GS CIoT devices</w:t>
      </w:r>
      <w:r w:rsidRPr="00823D89">
        <w:rPr>
          <w:lang w:eastAsia="zh-CN"/>
        </w:rPr>
        <w:t>.</w:t>
      </w:r>
    </w:p>
    <w:p w14:paraId="40E97DC1" w14:textId="695D10B1" w:rsidR="0072138C" w:rsidRPr="00823D89" w:rsidRDefault="0072138C" w:rsidP="00317F38">
      <w:pPr>
        <w:pStyle w:val="4"/>
        <w:rPr>
          <w:lang w:bidi="ar-KW"/>
        </w:rPr>
      </w:pPr>
      <w:bookmarkStart w:id="472" w:name="_Toc81827188"/>
      <w:bookmarkStart w:id="473" w:name="_Toc81828914"/>
      <w:bookmarkStart w:id="474" w:name="_Toc81906771"/>
      <w:bookmarkStart w:id="475" w:name="_Toc88668193"/>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472"/>
      <w:bookmarkEnd w:id="473"/>
      <w:bookmarkEnd w:id="474"/>
      <w:bookmarkEnd w:id="475"/>
    </w:p>
    <w:p w14:paraId="588A1E18" w14:textId="77777777" w:rsidR="00586F8D" w:rsidRPr="00823D89" w:rsidRDefault="00586F8D" w:rsidP="00997A05">
      <w:pPr>
        <w:pStyle w:val="5"/>
        <w:rPr>
          <w:lang w:bidi="ar-KW"/>
        </w:rPr>
      </w:pPr>
      <w:bookmarkStart w:id="476" w:name="_Toc81827189"/>
      <w:bookmarkStart w:id="477" w:name="_Toc81828915"/>
      <w:bookmarkStart w:id="478" w:name="_Toc81906772"/>
      <w:bookmarkStart w:id="479" w:name="_Toc88668194"/>
      <w:r w:rsidRPr="00823D89">
        <w:rPr>
          <w:lang w:bidi="ar-KW"/>
        </w:rPr>
        <w:t>5.4.1.2.0</w:t>
      </w:r>
      <w:r w:rsidRPr="00823D89">
        <w:rPr>
          <w:lang w:bidi="ar-KW"/>
        </w:rPr>
        <w:tab/>
        <w:t>General</w:t>
      </w:r>
      <w:bookmarkEnd w:id="476"/>
      <w:bookmarkEnd w:id="477"/>
      <w:bookmarkEnd w:id="478"/>
      <w:bookmarkEnd w:id="479"/>
    </w:p>
    <w:p w14:paraId="353C9172" w14:textId="19251A20" w:rsidR="00265E47" w:rsidRPr="00265E47" w:rsidRDefault="00265E47" w:rsidP="00586F8D">
      <w:pPr>
        <w:rPr>
          <w:ins w:id="480" w:author="S5-216504" w:date="2021-11-24T17:37:00Z"/>
          <w:rFonts w:eastAsiaTheme="minorEastAsia" w:hint="eastAsia"/>
          <w:lang w:eastAsia="zh-CN"/>
          <w:rPrChange w:id="481" w:author="S5-216504" w:date="2021-11-24T17:37:00Z">
            <w:rPr>
              <w:ins w:id="482" w:author="S5-216504" w:date="2021-11-24T17:37:00Z"/>
              <w:lang w:eastAsia="zh-CN"/>
            </w:rPr>
          </w:rPrChange>
        </w:rPr>
      </w:pPr>
      <w:ins w:id="483" w:author="S5-216504" w:date="2021-11-24T17:37:00Z">
        <w:r w:rsidRPr="00823D89">
          <w:t xml:space="preserve">The </w:t>
        </w:r>
        <w:r>
          <w:t>clause</w:t>
        </w:r>
        <w:r w:rsidRPr="00823D89">
          <w:t xml:space="preserve"> describes the </w:t>
        </w:r>
        <w:r>
          <w:t xml:space="preserve">charging solution of </w:t>
        </w:r>
        <w:r w:rsidRPr="00B522C9">
          <w:rPr>
            <w:b/>
          </w:rPr>
          <w:t>key issue 1</w:t>
        </w:r>
        <w:r>
          <w:rPr>
            <w:b/>
          </w:rPr>
          <w:t xml:space="preserve">a, 1b, 1c and 1d </w:t>
        </w:r>
        <w:r>
          <w:t xml:space="preserve">to identify the charging enhancement to </w:t>
        </w:r>
        <w:r w:rsidRPr="00823D89">
          <w:t>5G data connectivity domain charging.</w:t>
        </w:r>
      </w:ins>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The potential solutions that enhance the charging aspect in this clause may support the charging of following 5GS CIoT optimizations:</w:t>
      </w:r>
    </w:p>
    <w:p w14:paraId="429848BE" w14:textId="503C8B46" w:rsidR="00586F8D" w:rsidRPr="00823D89" w:rsidRDefault="00586F8D" w:rsidP="00D22B19">
      <w:pPr>
        <w:pStyle w:val="B10"/>
        <w:numPr>
          <w:ilvl w:val="0"/>
          <w:numId w:val="25"/>
        </w:numPr>
        <w:rPr>
          <w:lang w:eastAsia="zh-CN"/>
        </w:rPr>
      </w:pPr>
      <w:r w:rsidRPr="00823D89">
        <w:rPr>
          <w:lang w:eastAsia="zh-CN"/>
        </w:rPr>
        <w:t>Control Plane 5GS CIoT optimization</w:t>
      </w:r>
    </w:p>
    <w:p w14:paraId="672B85E0" w14:textId="2D86E685" w:rsidR="00586F8D" w:rsidRPr="00823D89" w:rsidRDefault="00586F8D" w:rsidP="00D22B19">
      <w:pPr>
        <w:pStyle w:val="B10"/>
        <w:numPr>
          <w:ilvl w:val="0"/>
          <w:numId w:val="25"/>
        </w:numPr>
        <w:rPr>
          <w:lang w:eastAsia="zh-CN"/>
        </w:rPr>
      </w:pPr>
      <w:r w:rsidRPr="00823D89">
        <w:rPr>
          <w:lang w:eastAsia="zh-CN"/>
        </w:rPr>
        <w:t>Rate control of user data</w:t>
      </w:r>
    </w:p>
    <w:p w14:paraId="0BBBCEF3" w14:textId="7CDAB34E" w:rsidR="00586F8D" w:rsidRPr="00823D89" w:rsidRDefault="00586F8D" w:rsidP="00D22B19">
      <w:pPr>
        <w:pStyle w:val="B10"/>
        <w:numPr>
          <w:ilvl w:val="0"/>
          <w:numId w:val="25"/>
        </w:numPr>
        <w:rPr>
          <w:lang w:eastAsia="zh-CN"/>
        </w:rPr>
      </w:pPr>
      <w:r w:rsidRPr="00823D89">
        <w:rPr>
          <w:lang w:eastAsia="zh-CN"/>
        </w:rPr>
        <w:t>The access service of 5GS CIoT devices</w:t>
      </w:r>
    </w:p>
    <w:p w14:paraId="3EFEFB52" w14:textId="4994D228" w:rsidR="00586F8D" w:rsidRPr="00823D89" w:rsidRDefault="00586F8D" w:rsidP="00D22B19">
      <w:pPr>
        <w:pStyle w:val="B10"/>
        <w:numPr>
          <w:ilvl w:val="0"/>
          <w:numId w:val="25"/>
        </w:numPr>
        <w:rPr>
          <w:lang w:eastAsia="zh-CN"/>
        </w:rPr>
      </w:pPr>
      <w:r w:rsidRPr="00823D89">
        <w:rPr>
          <w:lang w:eastAsia="zh-CN"/>
        </w:rPr>
        <w:t>5GS CIoT optimization information transfer during EPS interworking</w:t>
      </w:r>
    </w:p>
    <w:p w14:paraId="56FC57B9" w14:textId="0F598E86" w:rsidR="00586F8D" w:rsidRPr="00823D89" w:rsidRDefault="00D22B19" w:rsidP="00FA7318">
      <w:pPr>
        <w:pStyle w:val="B10"/>
        <w:rPr>
          <w:lang w:eastAsia="zh-CN"/>
        </w:rPr>
      </w:pPr>
      <w:r>
        <w:rPr>
          <w:lang w:eastAsia="zh-CN"/>
        </w:rPr>
        <w:t>-</w:t>
      </w:r>
      <w:r>
        <w:rPr>
          <w:lang w:eastAsia="zh-CN"/>
        </w:rPr>
        <w:tab/>
      </w:r>
      <w:r w:rsidR="00586F8D" w:rsidRPr="00823D89">
        <w:rPr>
          <w:lang w:eastAsia="zh-CN"/>
        </w:rPr>
        <w:t>The handover of 5GS CIoT devices in home-routed roaming scenario.</w:t>
      </w:r>
    </w:p>
    <w:p w14:paraId="29BE335E" w14:textId="77777777" w:rsidR="00586F8D" w:rsidRPr="00823D89" w:rsidRDefault="00586F8D" w:rsidP="00997A05">
      <w:pPr>
        <w:pStyle w:val="5"/>
        <w:rPr>
          <w:lang w:bidi="ar-KW"/>
        </w:rPr>
      </w:pPr>
      <w:bookmarkStart w:id="484" w:name="_Toc81827190"/>
      <w:bookmarkStart w:id="485" w:name="_Toc81828916"/>
      <w:bookmarkStart w:id="486" w:name="_Toc81906773"/>
      <w:bookmarkStart w:id="487" w:name="_Toc88668195"/>
      <w:r w:rsidRPr="00823D89">
        <w:rPr>
          <w:rFonts w:hint="eastAsia"/>
          <w:lang w:bidi="ar-KW"/>
        </w:rPr>
        <w:t>5</w:t>
      </w:r>
      <w:r w:rsidRPr="00823D89">
        <w:rPr>
          <w:lang w:bidi="ar-KW"/>
        </w:rPr>
        <w:t>.4.1.2.1</w:t>
      </w:r>
      <w:r w:rsidRPr="00823D89">
        <w:rPr>
          <w:lang w:bidi="ar-KW"/>
        </w:rPr>
        <w:tab/>
        <w:t>Charging enhancements of PDU session charging</w:t>
      </w:r>
      <w:bookmarkEnd w:id="484"/>
      <w:bookmarkEnd w:id="485"/>
      <w:bookmarkEnd w:id="486"/>
      <w:bookmarkEnd w:id="487"/>
    </w:p>
    <w:p w14:paraId="00C56ADA" w14:textId="6B2402F9" w:rsidR="00586F8D" w:rsidRPr="00823D89" w:rsidRDefault="00586F8D" w:rsidP="00586F8D">
      <w:r w:rsidRPr="00823D89">
        <w:t xml:space="preserve">The </w:t>
      </w:r>
      <w:r w:rsidR="00F2657B">
        <w:t>clause</w:t>
      </w:r>
      <w:r w:rsidRPr="00823D89">
        <w:t xml:space="preserve"> below describes the solution of PDU session charging </w:t>
      </w:r>
      <w:ins w:id="488" w:author="S5-216504" w:date="2021-11-24T17:37:00Z">
        <w:r w:rsidR="00265E47">
          <w:t xml:space="preserve">of </w:t>
        </w:r>
        <w:r w:rsidR="00265E47" w:rsidRPr="00B522C9">
          <w:rPr>
            <w:b/>
          </w:rPr>
          <w:t>key issue 1</w:t>
        </w:r>
        <w:r w:rsidR="00265E47">
          <w:rPr>
            <w:b/>
          </w:rPr>
          <w:t>a</w:t>
        </w:r>
        <w:r w:rsidR="00265E47" w:rsidRPr="00823D89">
          <w:t xml:space="preserve"> </w:t>
        </w:r>
      </w:ins>
      <w:r w:rsidRPr="00823D89">
        <w:t xml:space="preserve">for 5GS CIoT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CIoT optimization information are included during </w:t>
      </w:r>
      <w:r w:rsidRPr="00823D89">
        <w:rPr>
          <w:lang w:eastAsia="zh-CN"/>
        </w:rPr>
        <w:t>PDU session establishment.</w:t>
      </w:r>
      <w:r w:rsidRPr="00823D89">
        <w:t xml:space="preserve"> The AMF sends </w:t>
      </w:r>
      <w:r w:rsidRPr="00823D89">
        <w:rPr>
          <w:lang w:eastAsia="zh-CN"/>
        </w:rPr>
        <w:t>Control Plane CIoT 5GS Optimisation to the SMF if determines. The AMF sends small data rate control to the SMF if it has stored in the AMF for the PDU session. The RAT type (NB-IoT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CIoT optimizations when supports are as following: </w:t>
      </w:r>
    </w:p>
    <w:p w14:paraId="030510B8" w14:textId="3B1D4D67" w:rsidR="00586F8D" w:rsidRPr="00823D89" w:rsidRDefault="00F2657B" w:rsidP="00F2657B">
      <w:pPr>
        <w:pStyle w:val="B2"/>
      </w:pPr>
      <w:r>
        <w:t>-</w:t>
      </w:r>
      <w:r>
        <w:tab/>
      </w:r>
      <w:r w:rsidR="00586F8D" w:rsidRPr="00823D89">
        <w:t xml:space="preserve">the indication of Control Plane CIoT 5GS Optimisation, </w:t>
      </w:r>
    </w:p>
    <w:p w14:paraId="745F04DC" w14:textId="24F9BC11" w:rsidR="00586F8D" w:rsidRPr="00823D89" w:rsidRDefault="00F2657B" w:rsidP="00F2657B">
      <w:pPr>
        <w:pStyle w:val="B2"/>
      </w:pPr>
      <w:r>
        <w:t>-</w:t>
      </w:r>
      <w:r>
        <w:tab/>
      </w:r>
      <w:r w:rsidR="00586F8D" w:rsidRPr="00823D89">
        <w:t xml:space="preserve">small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(NB-IoT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lastRenderedPageBreak/>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t xml:space="preserve">16ch-a. The step is described is in clause 5.2.2.2.2 of TS 32.255 [6]. The possible charging information related to 5GS CIoT optimizations when supports are as following: </w:t>
      </w:r>
    </w:p>
    <w:p w14:paraId="109F00B3" w14:textId="5995E98C" w:rsidR="00586F8D" w:rsidRPr="00823D89" w:rsidRDefault="00F2657B" w:rsidP="00F2657B">
      <w:pPr>
        <w:pStyle w:val="B2"/>
      </w:pPr>
      <w:r>
        <w:t>-</w:t>
      </w:r>
      <w:r>
        <w:tab/>
      </w:r>
      <w:r w:rsidR="00586F8D" w:rsidRPr="00823D89">
        <w:t>the indication of Control Plane CIoT 5GS Optimisation</w:t>
      </w:r>
      <w:r w:rsidR="00591832">
        <w:t>;</w:t>
      </w:r>
      <w:r w:rsidR="00591832" w:rsidRPr="00823D89">
        <w:t xml:space="preserve"> </w:t>
      </w:r>
    </w:p>
    <w:p w14:paraId="3EEA896D" w14:textId="5909BE06" w:rsidR="00586F8D" w:rsidRPr="00823D89" w:rsidRDefault="00F2657B" w:rsidP="00F2657B">
      <w:pPr>
        <w:pStyle w:val="B2"/>
      </w:pPr>
      <w:r>
        <w:t>-</w:t>
      </w:r>
      <w:r>
        <w:tab/>
      </w:r>
      <w:r w:rsidR="00586F8D" w:rsidRPr="00823D89">
        <w:t>small data rate control indication</w:t>
      </w:r>
      <w:r w:rsidR="00591832">
        <w:t>;</w:t>
      </w:r>
      <w:r w:rsidR="00591832" w:rsidRPr="00823D89">
        <w:t xml:space="preserve"> </w:t>
      </w:r>
    </w:p>
    <w:p w14:paraId="46A6EF7E" w14:textId="55787F7D" w:rsidR="00586F8D" w:rsidRPr="00823D89" w:rsidRDefault="00F2657B" w:rsidP="00F2657B">
      <w:pPr>
        <w:pStyle w:val="B2"/>
      </w:pPr>
      <w:r>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(NB-IoT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2293C310" w14:textId="77777777" w:rsidR="00D16066" w:rsidRDefault="00D16066" w:rsidP="00D16066">
      <w:pPr>
        <w:pStyle w:val="5"/>
        <w:rPr>
          <w:lang w:bidi="ar-KW"/>
        </w:rPr>
      </w:pPr>
      <w:bookmarkStart w:id="489" w:name="_Toc81827191"/>
      <w:bookmarkStart w:id="490" w:name="_Toc81828917"/>
      <w:bookmarkStart w:id="491" w:name="_Toc81906774"/>
      <w:bookmarkStart w:id="492" w:name="_Toc88668196"/>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for 5GS CIoT access service</w:t>
      </w:r>
      <w:bookmarkEnd w:id="492"/>
    </w:p>
    <w:p w14:paraId="19AF080B" w14:textId="77777777" w:rsidR="00D16066" w:rsidRPr="005274BD" w:rsidRDefault="00D16066" w:rsidP="00D16066">
      <w:pPr>
        <w:pStyle w:val="5"/>
        <w:rPr>
          <w:lang w:bidi="ar-KW"/>
        </w:rPr>
      </w:pPr>
      <w:bookmarkStart w:id="493" w:name="_Toc88668197"/>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for 5GS CIoT access service</w:t>
      </w:r>
      <w:bookmarkEnd w:id="493"/>
    </w:p>
    <w:p w14:paraId="6AD44F8E" w14:textId="77777777" w:rsidR="00D16066" w:rsidRDefault="00D16066" w:rsidP="00D16066">
      <w:r w:rsidRPr="00823D89">
        <w:t xml:space="preserve">The </w:t>
      </w:r>
      <w:r>
        <w:t>clause</w:t>
      </w:r>
      <w:r w:rsidRPr="00823D89">
        <w:t xml:space="preserve"> describes the </w:t>
      </w:r>
      <w:r>
        <w:t xml:space="preserve">charging solution of key issue 1d to reuse the PDU session charging </w:t>
      </w:r>
      <w:r w:rsidRPr="00823D89">
        <w:t>in 5G data connectivity domain charging</w:t>
      </w:r>
      <w:r>
        <w:t xml:space="preserve"> to enable the charging of access service of 5GS CIoT devices</w:t>
      </w:r>
      <w:r w:rsidRPr="00823D89">
        <w:t>. This is an enhancement to PDU session charging in 5G data connectivity domain charging as described in TS</w:t>
      </w:r>
      <w:r>
        <w:t> </w:t>
      </w:r>
      <w:r w:rsidRPr="00823D89">
        <w:t>32.255 [6].</w:t>
      </w:r>
    </w:p>
    <w:p w14:paraId="6DFCF850" w14:textId="77777777" w:rsidR="00D16066" w:rsidRDefault="00D16066" w:rsidP="00D16066">
      <w:pPr>
        <w:rPr>
          <w:rFonts w:eastAsia="Malgun Gothic"/>
          <w:lang w:eastAsia="zh-CN"/>
        </w:rPr>
      </w:pPr>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p>
    <w:p w14:paraId="1CCF0D7A" w14:textId="77777777" w:rsidR="00D16066" w:rsidRDefault="00D16066" w:rsidP="00D16066">
      <w:pPr>
        <w:rPr>
          <w:rFonts w:eastAsia="Malgun Gothic"/>
          <w:lang w:eastAsia="zh-CN"/>
        </w:rPr>
      </w:pPr>
      <w:r>
        <w:rPr>
          <w:rFonts w:hint="eastAsia"/>
          <w:lang w:eastAsia="zh-CN"/>
        </w:rPr>
        <w:t>T</w:t>
      </w:r>
      <w:r>
        <w:rPr>
          <w:lang w:eastAsia="zh-CN"/>
        </w:rPr>
        <w:t xml:space="preserve">he potential solution of charging of access service for 5GS CIoT devises can use the charging enhancement as described to collect charging information like subscriber ID, RAT type, PDU session information and charging information related to 5GS CIoT optimizations in </w:t>
      </w:r>
      <w:r w:rsidRPr="00823D89">
        <w:rPr>
          <w:rFonts w:eastAsia="Malgun Gothic"/>
          <w:lang w:eastAsia="zh-CN"/>
        </w:rPr>
        <w:t>5G data connectivity domain charging</w:t>
      </w:r>
      <w:r>
        <w:rPr>
          <w:rFonts w:eastAsia="Malgun Gothic"/>
          <w:lang w:eastAsia="zh-CN"/>
        </w:rPr>
        <w:t>.</w:t>
      </w:r>
    </w:p>
    <w:p w14:paraId="51757845" w14:textId="3C434E82" w:rsidR="00D16066" w:rsidRPr="00D16066" w:rsidRDefault="00D16066" w:rsidP="00D16066">
      <w:pPr>
        <w:rPr>
          <w:lang w:bidi="ar-KW"/>
        </w:rPr>
      </w:pPr>
      <w:r>
        <w:rPr>
          <w:rFonts w:eastAsia="Malgun Gothic"/>
          <w:lang w:eastAsia="zh-CN"/>
        </w:rPr>
        <w:t>For example, the charging system is capable to account the access service for a NB-IoT devices to use small data rate control, unstruectured PDU sessions.</w:t>
      </w:r>
    </w:p>
    <w:p w14:paraId="4B3140DE" w14:textId="77777777" w:rsidR="00586F8D" w:rsidRPr="00823D89" w:rsidRDefault="00586F8D" w:rsidP="00997A05">
      <w:pPr>
        <w:pStyle w:val="5"/>
        <w:rPr>
          <w:lang w:bidi="ar-KW"/>
        </w:rPr>
      </w:pPr>
      <w:bookmarkStart w:id="494" w:name="_Toc88668198"/>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489"/>
      <w:bookmarkEnd w:id="490"/>
      <w:bookmarkEnd w:id="491"/>
      <w:bookmarkEnd w:id="494"/>
    </w:p>
    <w:p w14:paraId="3B925CFD" w14:textId="10956826" w:rsidR="00586F8D" w:rsidRPr="00823D89" w:rsidRDefault="00586F8D" w:rsidP="00586F8D">
      <w:r w:rsidRPr="00823D89">
        <w:t xml:space="preserve">The </w:t>
      </w:r>
      <w:r w:rsidR="00F2657B">
        <w:t>clause</w:t>
      </w:r>
      <w:r w:rsidRPr="00823D89">
        <w:t xml:space="preserve"> below describes charging enhancement </w:t>
      </w:r>
      <w:ins w:id="495" w:author="S5-216504" w:date="2021-11-24T17:38:00Z">
        <w:r w:rsidR="00265E47">
          <w:t>of key issue 1c</w:t>
        </w:r>
        <w:r w:rsidR="00265E47" w:rsidRPr="00823D89">
          <w:t xml:space="preserve"> </w:t>
        </w:r>
      </w:ins>
      <w:r w:rsidRPr="00823D89">
        <w:t>of PDU session charging for 5GS CIoT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CIoT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208BF78" w:rsidR="00586F8D" w:rsidRPr="00823D89" w:rsidRDefault="00586F8D" w:rsidP="00586F8D">
      <w:pPr>
        <w:rPr>
          <w:u w:val="single"/>
        </w:rPr>
      </w:pPr>
      <w:r w:rsidRPr="009D0EFC">
        <w:rPr>
          <w:bCs/>
        </w:rPr>
        <w:t>Charging enhancements of PDU session establishment in Home-routed roaming scenario for 5GS CIoT is updated based on</w:t>
      </w:r>
      <w:r w:rsidR="009D0EFC" w:rsidRPr="009D0EFC">
        <w:t xml:space="preserve"> </w:t>
      </w:r>
      <w:r w:rsidRPr="00823D89">
        <w:t>the message flow in figure 5.2.2.12.2.1 of TS 32.255 [6] as following.</w:t>
      </w:r>
    </w:p>
    <w:p w14:paraId="54EB780F" w14:textId="7EB73014" w:rsidR="00586F8D" w:rsidRPr="00823D89" w:rsidRDefault="00586F8D" w:rsidP="00586F8D">
      <w:pPr>
        <w:pStyle w:val="B10"/>
        <w:ind w:leftChars="42" w:left="368"/>
      </w:pPr>
      <w:r w:rsidRPr="00823D89">
        <w:t>1-3a.</w:t>
      </w:r>
      <w:r w:rsidRPr="00823D89">
        <w:tab/>
        <w:t xml:space="preserve">UE initiates a new PDU session. V-SMF and H-SMF selection by the AMF as described in clause 5.2.2.11.7 of TS 32.255 [6]. </w:t>
      </w:r>
      <w:del w:id="496" w:author="S5-216504" w:date="2021-11-24T17:34:00Z">
        <w:r w:rsidRPr="00823D89" w:rsidDel="00BE3FB6">
          <w:delText xml:space="preserve"> </w:delText>
        </w:r>
      </w:del>
      <w:r w:rsidRPr="00823D89">
        <w:t>If Control Plane CIoT 5GS Optimisation is enabled for the PDU Session, the AMF selects V-SMF and H-SMF that supports the Control Plane CIoT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lastRenderedPageBreak/>
        <w:t>-</w:t>
      </w:r>
      <w:r>
        <w:tab/>
      </w:r>
      <w:r w:rsidR="00586F8D" w:rsidRPr="00823D89">
        <w:t>Control Plane CIoT 5GS Optimisation.</w:t>
      </w:r>
    </w:p>
    <w:p w14:paraId="65247901" w14:textId="77777777" w:rsidR="00586F8D" w:rsidRPr="00823D89" w:rsidRDefault="00586F8D" w:rsidP="00586F8D">
      <w:pPr>
        <w:pStyle w:val="B10"/>
        <w:ind w:leftChars="42" w:left="368"/>
      </w:pPr>
      <w:r w:rsidRPr="00823D89">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The steps are described in clause 5.2.2.12.3 of TS 32.255 </w:t>
      </w:r>
      <w:r w:rsidRPr="00823D89">
        <w:rPr>
          <w:lang w:eastAsia="zh-CN"/>
        </w:rPr>
        <w:t>[6]</w:t>
      </w:r>
      <w:r w:rsidRPr="00823D89">
        <w:t>. The V-SMF sends Small Data Rate Control indication Status and Control Plane CIoT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Control Plane CIoT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 xml:space="preserve">The steps from 19ch-a to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t>2</w:t>
      </w:r>
      <w:r w:rsidRPr="00823D89">
        <w:rPr>
          <w:lang w:eastAsia="zh-CN"/>
        </w:rPr>
        <w:t xml:space="preserve">0-23. </w:t>
      </w:r>
      <w:r w:rsidRPr="00823D89">
        <w:t xml:space="preserve">The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5"/>
        <w:rPr>
          <w:lang w:bidi="ar-KW"/>
        </w:rPr>
      </w:pPr>
      <w:bookmarkStart w:id="497" w:name="_Toc81827192"/>
      <w:bookmarkStart w:id="498" w:name="_Toc81828918"/>
      <w:bookmarkStart w:id="499" w:name="_Toc81906775"/>
      <w:bookmarkStart w:id="500" w:name="_Toc88668199"/>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497"/>
      <w:bookmarkEnd w:id="498"/>
      <w:bookmarkEnd w:id="499"/>
      <w:bookmarkEnd w:id="500"/>
    </w:p>
    <w:p w14:paraId="1F637ACD" w14:textId="26BD2C97" w:rsidR="000B7DE9" w:rsidRPr="00823D89" w:rsidRDefault="000B7DE9" w:rsidP="000B7DE9">
      <w:r w:rsidRPr="00823D89">
        <w:t xml:space="preserve">The </w:t>
      </w:r>
      <w:r w:rsidR="00F2657B">
        <w:t>clause</w:t>
      </w:r>
      <w:r w:rsidRPr="00823D89">
        <w:t xml:space="preserve"> below describes charging enhancement </w:t>
      </w:r>
      <w:ins w:id="501" w:author="S5-216504" w:date="2021-11-24T17:38:00Z">
        <w:r w:rsidR="00265E47">
          <w:t>of key issues 1b</w:t>
        </w:r>
        <w:r w:rsidR="00265E47" w:rsidRPr="00823D89">
          <w:t xml:space="preserve"> </w:t>
        </w:r>
      </w:ins>
      <w:r w:rsidRPr="00823D89">
        <w:t>of PDU session charging for 5GS CIoT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513A800F" w:rsidR="000B7DE9" w:rsidRPr="00823D89" w:rsidRDefault="000B7DE9" w:rsidP="000B7DE9">
      <w:pPr>
        <w:rPr>
          <w:b/>
        </w:rPr>
      </w:pPr>
      <w:r w:rsidRPr="006028EC">
        <w:rPr>
          <w:bCs/>
        </w:rPr>
        <w:t>The charging enhancements of PDU session handover of</w:t>
      </w:r>
      <w:r w:rsidR="006028EC">
        <w:rPr>
          <w:b/>
          <w:bCs/>
        </w:rPr>
        <w:t xml:space="preserve"> </w:t>
      </w:r>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0ch. A charging session between the PGW-C+SMF and CHF exists for this PDU session with multiple QoS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Nsmf_PDUSession_CreateSMContext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All counts are closed and a Charging Data Request [Update] is sent to CHF, if required by "RAT type change" trigger. The APN Rate Control Status as part of charging information, may be included in charging information. </w:t>
      </w:r>
    </w:p>
    <w:p w14:paraId="0C0F1261" w14:textId="77777777" w:rsidR="000B7DE9" w:rsidRPr="00823D89" w:rsidRDefault="000B7DE9" w:rsidP="000B7DE9">
      <w:pPr>
        <w:pStyle w:val="B10"/>
        <w:ind w:leftChars="42" w:left="368"/>
      </w:pPr>
      <w:r w:rsidRPr="00823D89">
        <w:t>13ch-b. The CHF updates CDR for this PDU session.</w:t>
      </w:r>
    </w:p>
    <w:p w14:paraId="0852E6C8" w14:textId="325FA3C2" w:rsidR="000B7DE9" w:rsidRPr="00823D89" w:rsidRDefault="000B7DE9" w:rsidP="00F7702F">
      <w:pPr>
        <w:pStyle w:val="B10"/>
        <w:ind w:leftChars="42" w:left="368"/>
      </w:pPr>
      <w:r w:rsidRPr="00823D89">
        <w:lastRenderedPageBreak/>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Default="0072138C" w:rsidP="00F7702F">
      <w:pPr>
        <w:pStyle w:val="4"/>
        <w:rPr>
          <w:lang w:bidi="ar-KW"/>
        </w:rPr>
      </w:pPr>
      <w:bookmarkStart w:id="502" w:name="_Toc81827193"/>
      <w:bookmarkStart w:id="503" w:name="_Toc81828919"/>
      <w:bookmarkStart w:id="504" w:name="_Toc81906776"/>
      <w:bookmarkStart w:id="505" w:name="_Toc88668200"/>
      <w:r w:rsidRPr="00823D89">
        <w:rPr>
          <w:rFonts w:hint="eastAsia"/>
          <w:lang w:bidi="ar-KW"/>
        </w:rPr>
        <w:t>5</w:t>
      </w:r>
      <w:r w:rsidRPr="00823D89">
        <w:rPr>
          <w:lang w:bidi="ar-KW"/>
        </w:rPr>
        <w:t>.</w:t>
      </w:r>
      <w:r w:rsidR="00371E31" w:rsidRPr="00823D89">
        <w:rPr>
          <w:lang w:bidi="ar-KW"/>
        </w:rPr>
        <w:t>4</w:t>
      </w:r>
      <w:r w:rsidRPr="00823D89">
        <w:rPr>
          <w:lang w:bidi="ar-KW"/>
        </w:rPr>
        <w:t>.1.3</w:t>
      </w:r>
      <w:r w:rsidRPr="00823D89">
        <w:rPr>
          <w:lang w:bidi="ar-KW"/>
        </w:rPr>
        <w:tab/>
        <w:t>Evaluation</w:t>
      </w:r>
      <w:bookmarkEnd w:id="502"/>
      <w:bookmarkEnd w:id="503"/>
      <w:bookmarkEnd w:id="504"/>
      <w:bookmarkEnd w:id="505"/>
    </w:p>
    <w:p w14:paraId="2C34AE8E" w14:textId="77777777" w:rsidR="00D33176" w:rsidRDefault="00D33176" w:rsidP="00D33176">
      <w:pPr>
        <w:rPr>
          <w:lang w:bidi="ar-KW"/>
        </w:rPr>
      </w:pPr>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p>
    <w:p w14:paraId="7C1950E7" w14:textId="77777777" w:rsidR="00D33176" w:rsidRPr="00823D89" w:rsidRDefault="00D33176" w:rsidP="00D33176">
      <w:pPr>
        <w:rPr>
          <w:lang w:bidi="ar-KW"/>
        </w:rPr>
      </w:pPr>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pport charging enhancements for 5GS CIoT</w:t>
      </w:r>
      <w:r w:rsidRPr="00823D89">
        <w:rPr>
          <w:lang w:bidi="ar-KW"/>
        </w:rPr>
        <w:t>:</w:t>
      </w:r>
    </w:p>
    <w:p w14:paraId="7241AD85" w14:textId="77777777" w:rsidR="00D33176" w:rsidRDefault="00D33176" w:rsidP="00D33176">
      <w:pPr>
        <w:pStyle w:val="B10"/>
        <w:rPr>
          <w:lang w:bidi="ar-KW"/>
        </w:rPr>
      </w:pPr>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5GS CIoT</w:t>
      </w:r>
      <w:r w:rsidRPr="00823D89">
        <w:rPr>
          <w:lang w:bidi="ar-KW"/>
        </w:rPr>
        <w:t>.</w:t>
      </w:r>
    </w:p>
    <w:p w14:paraId="1D3242AD" w14:textId="2CF1A259" w:rsidR="00D33176" w:rsidRPr="00D33176" w:rsidRDefault="00D33176" w:rsidP="00D33176">
      <w:pPr>
        <w:pStyle w:val="B10"/>
        <w:rPr>
          <w:lang w:bidi="ar-KW"/>
        </w:rPr>
      </w:pPr>
      <w:r>
        <w:rPr>
          <w:lang w:bidi="ar-KW"/>
        </w:rPr>
        <w:t>-</w:t>
      </w:r>
      <w:r>
        <w:rPr>
          <w:lang w:bidi="ar-KW"/>
        </w:rPr>
        <w:tab/>
      </w:r>
      <w:r>
        <w:rPr>
          <w:rFonts w:hint="eastAsia"/>
          <w:lang w:bidi="ar-KW"/>
        </w:rPr>
        <w:t>T</w:t>
      </w:r>
      <w:r>
        <w:rPr>
          <w:lang w:bidi="ar-KW"/>
        </w:rPr>
        <w:t>he support of SMF to charging information collection and report of access service of 5GS CIoT devices.</w:t>
      </w:r>
    </w:p>
    <w:p w14:paraId="441D4CD1" w14:textId="77777777" w:rsidR="0072138C" w:rsidRPr="00823D89" w:rsidRDefault="0072138C" w:rsidP="0072138C">
      <w:pPr>
        <w:pStyle w:val="3"/>
        <w:rPr>
          <w:rFonts w:eastAsia="Malgun Gothic"/>
          <w:lang w:eastAsia="zh-CN"/>
        </w:rPr>
      </w:pPr>
      <w:bookmarkStart w:id="506" w:name="_Toc81827194"/>
      <w:bookmarkStart w:id="507" w:name="_Toc81828920"/>
      <w:bookmarkStart w:id="508" w:name="_Toc81906777"/>
      <w:bookmarkStart w:id="509" w:name="_Toc88668201"/>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506"/>
      <w:bookmarkEnd w:id="507"/>
      <w:bookmarkEnd w:id="508"/>
      <w:bookmarkEnd w:id="509"/>
    </w:p>
    <w:p w14:paraId="3318B841" w14:textId="77777777" w:rsidR="0072138C" w:rsidRPr="00823D89" w:rsidRDefault="0072138C" w:rsidP="00317F38">
      <w:pPr>
        <w:pStyle w:val="4"/>
        <w:rPr>
          <w:lang w:bidi="ar-KW"/>
        </w:rPr>
      </w:pPr>
      <w:bookmarkStart w:id="510" w:name="_Toc81827195"/>
      <w:bookmarkStart w:id="511" w:name="_Toc81828921"/>
      <w:bookmarkStart w:id="512" w:name="_Toc81906778"/>
      <w:bookmarkStart w:id="513" w:name="_Toc88668202"/>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r w:rsidR="008D3361" w:rsidRPr="00823D89">
        <w:rPr>
          <w:lang w:bidi="ar-KW"/>
        </w:rPr>
        <w:t>CIoT</w:t>
      </w:r>
      <w:r w:rsidRPr="00823D89">
        <w:rPr>
          <w:lang w:bidi="ar-KW"/>
        </w:rPr>
        <w:t xml:space="preserve"> charging in control plane data transfer domain charging</w:t>
      </w:r>
      <w:bookmarkEnd w:id="510"/>
      <w:bookmarkEnd w:id="511"/>
      <w:bookmarkEnd w:id="512"/>
      <w:bookmarkEnd w:id="513"/>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r w:rsidR="008D3361" w:rsidRPr="00823D89">
        <w:rPr>
          <w:lang w:eastAsia="zh-CN"/>
        </w:rPr>
        <w:t>CIoT</w:t>
      </w:r>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CH-5GSCIoT-07, REQ-</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4D733EFF" w:rsidR="0072138C" w:rsidRPr="00823D89" w:rsidRDefault="00F140BB" w:rsidP="00FA7318">
      <w:pPr>
        <w:pStyle w:val="B10"/>
        <w:rPr>
          <w:lang w:eastAsia="zh-CN"/>
        </w:rPr>
      </w:pPr>
      <w:ins w:id="514" w:author="S5-216504" w:date="2021-11-24T17:39:00Z">
        <w:r>
          <w:rPr>
            <w:lang w:bidi="ar-KW"/>
          </w:rPr>
          <w:t>-</w:t>
        </w:r>
        <w:r>
          <w:rPr>
            <w:lang w:bidi="ar-KW"/>
          </w:rPr>
          <w:tab/>
        </w:r>
      </w:ins>
      <w:ins w:id="515" w:author="S5-216504" w:date="2021-11-24T17:38:00Z">
        <w:r>
          <w:rPr>
            <w:lang w:bidi="ar-KW"/>
          </w:rPr>
          <w:t xml:space="preserve">Key issue 2a: </w:t>
        </w:r>
      </w:ins>
      <w:r w:rsidR="0072138C" w:rsidRPr="00823D89">
        <w:rPr>
          <w:lang w:eastAsia="zh-CN"/>
        </w:rPr>
        <w:t>Identify which network functions in 5G system potentially provides charging information</w:t>
      </w:r>
      <w:r w:rsidR="00F7702F" w:rsidRPr="00823D89">
        <w:rPr>
          <w:lang w:eastAsia="zh-CN"/>
        </w:rPr>
        <w:t>.</w:t>
      </w:r>
    </w:p>
    <w:p w14:paraId="5E8B9BB2" w14:textId="7D15D178" w:rsidR="0072138C" w:rsidRPr="00823D89" w:rsidRDefault="00F140BB" w:rsidP="00FA7318">
      <w:pPr>
        <w:pStyle w:val="B10"/>
        <w:rPr>
          <w:lang w:eastAsia="zh-CN"/>
        </w:rPr>
      </w:pPr>
      <w:ins w:id="516" w:author="S5-216504" w:date="2021-11-24T17:39:00Z">
        <w:r>
          <w:rPr>
            <w:lang w:bidi="ar-KW"/>
          </w:rPr>
          <w:t>-</w:t>
        </w:r>
        <w:r>
          <w:rPr>
            <w:lang w:bidi="ar-KW"/>
          </w:rPr>
          <w:tab/>
          <w:t xml:space="preserve">Key issue 2b: </w:t>
        </w:r>
      </w:ins>
      <w:r w:rsidR="0072138C" w:rsidRPr="00823D89">
        <w:rPr>
          <w:lang w:eastAsia="zh-CN"/>
        </w:rPr>
        <w:t>Identify the interaction(s) with network function(s) and potential charging information in control plane data transfer domain charging.</w:t>
      </w:r>
    </w:p>
    <w:p w14:paraId="2CE0D44E" w14:textId="05A6EC66" w:rsidR="0072138C" w:rsidRPr="00823D89" w:rsidRDefault="0072138C" w:rsidP="00317F38">
      <w:pPr>
        <w:pStyle w:val="4"/>
        <w:rPr>
          <w:lang w:bidi="ar-KW"/>
        </w:rPr>
      </w:pPr>
      <w:bookmarkStart w:id="517" w:name="_Toc81827196"/>
      <w:bookmarkStart w:id="518" w:name="_Toc81828922"/>
      <w:bookmarkStart w:id="519" w:name="_Toc81906779"/>
      <w:bookmarkStart w:id="520" w:name="_Toc88668203"/>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517"/>
      <w:bookmarkEnd w:id="518"/>
      <w:bookmarkEnd w:id="519"/>
      <w:bookmarkEnd w:id="520"/>
    </w:p>
    <w:p w14:paraId="483D899B" w14:textId="4A1B3F5D" w:rsidR="009C2551" w:rsidRPr="00823D89" w:rsidRDefault="009C2551" w:rsidP="00997A05">
      <w:pPr>
        <w:pStyle w:val="5"/>
        <w:rPr>
          <w:lang w:bidi="ar-KW"/>
        </w:rPr>
      </w:pPr>
      <w:bookmarkStart w:id="521" w:name="_Toc81827197"/>
      <w:bookmarkStart w:id="522" w:name="_Toc81828923"/>
      <w:bookmarkStart w:id="523" w:name="_Toc81906780"/>
      <w:bookmarkStart w:id="524" w:name="_Toc88668204"/>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521"/>
      <w:bookmarkEnd w:id="522"/>
      <w:bookmarkEnd w:id="523"/>
      <w:bookmarkEnd w:id="524"/>
    </w:p>
    <w:p w14:paraId="79A08C39" w14:textId="77777777" w:rsidR="00BC3078" w:rsidRPr="00B06009" w:rsidRDefault="00BC3078" w:rsidP="00BC3078">
      <w:pPr>
        <w:rPr>
          <w:ins w:id="525" w:author="S5-216504" w:date="2021-11-24T17:39:00Z"/>
          <w:rFonts w:eastAsiaTheme="minorEastAsia"/>
          <w:lang w:eastAsia="zh-CN"/>
        </w:rPr>
      </w:pPr>
      <w:ins w:id="526" w:author="S5-216504" w:date="2021-11-24T17:39:00Z">
        <w:r w:rsidRPr="00823D89">
          <w:t xml:space="preserve">The </w:t>
        </w:r>
        <w:r>
          <w:t>clause</w:t>
        </w:r>
        <w:r w:rsidRPr="00823D89">
          <w:t xml:space="preserve"> describes the </w:t>
        </w:r>
        <w:r>
          <w:t xml:space="preserve">charging solution of </w:t>
        </w:r>
        <w:r w:rsidRPr="00B522C9">
          <w:rPr>
            <w:b/>
          </w:rPr>
          <w:t xml:space="preserve">key issue </w:t>
        </w:r>
        <w:r>
          <w:rPr>
            <w:b/>
          </w:rPr>
          <w:t xml:space="preserve">2a and 1b </w:t>
        </w:r>
        <w:r>
          <w:t xml:space="preserve">to identify the charging enhancement to </w:t>
        </w:r>
        <w:r w:rsidRPr="00823D89">
          <w:rPr>
            <w:lang w:bidi="ar-KW"/>
          </w:rPr>
          <w:t>ontrol plane data transfer domain charging</w:t>
        </w:r>
        <w:r>
          <w:rPr>
            <w:lang w:bidi="ar-KW"/>
          </w:rPr>
          <w:t>.</w:t>
        </w:r>
      </w:ins>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The potential solutions of charging aspect in this clause can support the charging enhancement of following 5GS CIoT optimizations:</w:t>
      </w:r>
    </w:p>
    <w:p w14:paraId="585C0E1C" w14:textId="065025A8" w:rsidR="00322440" w:rsidRPr="00823D89" w:rsidRDefault="00322440" w:rsidP="00FA7318">
      <w:pPr>
        <w:pStyle w:val="B10"/>
        <w:rPr>
          <w:lang w:eastAsia="zh-CN"/>
        </w:rPr>
      </w:pPr>
      <w:r w:rsidRPr="00823D89">
        <w:rPr>
          <w:lang w:eastAsia="zh-CN"/>
        </w:rPr>
        <w:t>NIDD</w:t>
      </w:r>
      <w:r w:rsidR="00591832">
        <w:rPr>
          <w:lang w:eastAsia="zh-CN"/>
        </w:rPr>
        <w:t>.</w:t>
      </w:r>
    </w:p>
    <w:p w14:paraId="5E962AED" w14:textId="3534D2DA" w:rsidR="00322440" w:rsidRPr="00823D89" w:rsidRDefault="00322440" w:rsidP="00FA7318">
      <w:pPr>
        <w:pStyle w:val="B10"/>
        <w:rPr>
          <w:lang w:eastAsia="zh-CN"/>
        </w:rPr>
      </w:pPr>
      <w:r w:rsidRPr="00823D89">
        <w:rPr>
          <w:lang w:eastAsia="zh-CN"/>
        </w:rPr>
        <w:t>Rate control of user data</w:t>
      </w:r>
      <w:r w:rsidR="00591832">
        <w:rPr>
          <w:lang w:eastAsia="zh-CN"/>
        </w:rPr>
        <w:t>.</w:t>
      </w:r>
    </w:p>
    <w:p w14:paraId="41F9AF5F" w14:textId="0968FB87" w:rsidR="00322440" w:rsidRPr="00823D89" w:rsidRDefault="00322440" w:rsidP="00FA7318">
      <w:pPr>
        <w:pStyle w:val="B10"/>
        <w:rPr>
          <w:lang w:eastAsia="zh-CN"/>
        </w:rPr>
      </w:pPr>
      <w:r w:rsidRPr="00823D89">
        <w:rPr>
          <w:lang w:eastAsia="zh-CN"/>
        </w:rPr>
        <w:t>5GS CIoT optimization information transfer during EPS interworking</w:t>
      </w:r>
      <w:r w:rsidR="00591832">
        <w:rPr>
          <w:lang w:eastAsia="zh-CN"/>
        </w:rPr>
        <w:t>.</w:t>
      </w:r>
    </w:p>
    <w:p w14:paraId="22C9B138" w14:textId="77777777" w:rsidR="00322440" w:rsidRPr="00823D89" w:rsidRDefault="00322440" w:rsidP="00FA7318">
      <w:pPr>
        <w:pStyle w:val="B10"/>
        <w:rPr>
          <w:lang w:eastAsia="zh-CN"/>
        </w:rPr>
      </w:pPr>
      <w:r w:rsidRPr="00823D89">
        <w:rPr>
          <w:lang w:eastAsia="zh-CN"/>
        </w:rPr>
        <w:t>The handover of 5GS CIoT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5"/>
        <w:rPr>
          <w:lang w:bidi="ar-KW"/>
        </w:rPr>
      </w:pPr>
      <w:bookmarkStart w:id="527" w:name="_Toc81827198"/>
      <w:bookmarkStart w:id="528" w:name="_Toc81828924"/>
      <w:bookmarkStart w:id="529" w:name="_Toc81906781"/>
      <w:bookmarkStart w:id="530" w:name="_Toc88668205"/>
      <w:r w:rsidRPr="00823D89">
        <w:rPr>
          <w:lang w:bidi="ar-KW"/>
        </w:rPr>
        <w:lastRenderedPageBreak/>
        <w:t>5.4.2.2.1</w:t>
      </w:r>
      <w:r w:rsidRPr="00823D89">
        <w:rPr>
          <w:lang w:bidi="ar-KW"/>
        </w:rPr>
        <w:tab/>
        <w:t>Charging enhancement for NEF based NIDD</w:t>
      </w:r>
      <w:bookmarkEnd w:id="527"/>
      <w:bookmarkEnd w:id="528"/>
      <w:bookmarkEnd w:id="529"/>
      <w:bookmarkEnd w:id="530"/>
    </w:p>
    <w:p w14:paraId="37E6BFA6" w14:textId="24A3FB7C" w:rsidR="00322440" w:rsidRPr="00823D89" w:rsidRDefault="00322440" w:rsidP="00997A05">
      <w:pPr>
        <w:pStyle w:val="5"/>
        <w:rPr>
          <w:lang w:bidi="ar-KW"/>
        </w:rPr>
      </w:pPr>
      <w:bookmarkStart w:id="531" w:name="_Toc81827199"/>
      <w:bookmarkStart w:id="532" w:name="_Toc81828925"/>
      <w:bookmarkStart w:id="533" w:name="_Toc81906782"/>
      <w:bookmarkStart w:id="534" w:name="_Toc88668206"/>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Charging architecture in control plane data transfer domain charging for 5GS CIoT</w:t>
      </w:r>
      <w:bookmarkEnd w:id="531"/>
      <w:bookmarkEnd w:id="532"/>
      <w:bookmarkEnd w:id="533"/>
      <w:bookmarkEnd w:id="534"/>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35pt;height:208.05pt" o:ole="">
            <v:imagedata r:id="rId19" o:title=""/>
          </v:shape>
          <o:OLEObject Type="Embed" ProgID="Visio.Drawing.11" ShapeID="_x0000_i1029" DrawAspect="Content" ObjectID="_1699281629"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5"/>
        <w:rPr>
          <w:lang w:bidi="ar-KW"/>
        </w:rPr>
      </w:pPr>
      <w:bookmarkStart w:id="535" w:name="_Toc81828926"/>
      <w:bookmarkStart w:id="536" w:name="_Toc81906783"/>
      <w:bookmarkStart w:id="537" w:name="_Toc81827200"/>
      <w:bookmarkStart w:id="538" w:name="_Toc88668207"/>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535"/>
      <w:bookmarkEnd w:id="536"/>
      <w:bookmarkEnd w:id="538"/>
      <w:r w:rsidRPr="00823D89">
        <w:rPr>
          <w:lang w:bidi="ar-KW"/>
        </w:rPr>
        <w:t xml:space="preserve"> </w:t>
      </w:r>
      <w:bookmarkEnd w:id="537"/>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4pt;height:237.2pt" o:ole="">
            <v:imagedata r:id="rId21" o:title=""/>
          </v:shape>
          <o:OLEObject Type="Embed" ProgID="PowerPoint.Show.8" ShapeID="_x0000_i1030" DrawAspect="Content" ObjectID="_1699281630"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lastRenderedPageBreak/>
        <w:t>Step 1. The step 1 is described in clause 4.25.2 of TS 23.502 [4].</w:t>
      </w:r>
    </w:p>
    <w:p w14:paraId="7C51F618" w14:textId="5AE7ED88"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Nnef_SMContext_Create Request with 5GS CIoT optimization related indications (NIDD information, S-NSSAI,</w:t>
      </w:r>
      <w:del w:id="539" w:author="S5-216504" w:date="2021-11-24T17:34:00Z">
        <w:r w:rsidRPr="00823D89" w:rsidDel="00BE3FB6">
          <w:delText xml:space="preserve"> </w:delText>
        </w:r>
      </w:del>
      <w:r w:rsidRPr="00823D89">
        <w:t xml:space="preserve"> Small Data Rate Control Status) message towards the NEF.</w:t>
      </w:r>
    </w:p>
    <w:p w14:paraId="6F5AF366" w14:textId="77777777" w:rsidR="00322440" w:rsidRPr="00823D89" w:rsidRDefault="00322440" w:rsidP="00322440">
      <w:r w:rsidRPr="00823D89">
        <w:t>Step 2ch-a. The SMF sends charging data request [initial] to CHF, with charging information related 5GS CIoT (Small Data Rate Control Status, Control plane only indicator and 5GS CIoT optimization related indications).</w:t>
      </w:r>
    </w:p>
    <w:p w14:paraId="0F387F07" w14:textId="77777777" w:rsidR="00322440" w:rsidRPr="00823D89" w:rsidRDefault="00322440" w:rsidP="00322440">
      <w:r w:rsidRPr="00823D89">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Step 3. The NEF creates an NEF PDU session Context and send invokes Nnef_SMContext_Create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5"/>
        <w:rPr>
          <w:lang w:bidi="ar-KW"/>
        </w:rPr>
      </w:pPr>
      <w:bookmarkStart w:id="540" w:name="_Toc81827201"/>
      <w:bookmarkStart w:id="541" w:name="_Toc81828927"/>
      <w:bookmarkStart w:id="542" w:name="_Toc81906784"/>
      <w:bookmarkStart w:id="543" w:name="_Toc88668208"/>
      <w:r w:rsidRPr="00823D89">
        <w:rPr>
          <w:lang w:bidi="ar-KW"/>
        </w:rPr>
        <w:t>5.4.2.2.2</w:t>
      </w:r>
      <w:r w:rsidRPr="00823D89">
        <w:rPr>
          <w:lang w:bidi="ar-KW"/>
        </w:rPr>
        <w:tab/>
        <w:t>Charging enhancement to north bound API charging for NEF based NIDD</w:t>
      </w:r>
      <w:bookmarkEnd w:id="540"/>
      <w:bookmarkEnd w:id="541"/>
      <w:bookmarkEnd w:id="542"/>
      <w:bookmarkEnd w:id="543"/>
    </w:p>
    <w:p w14:paraId="5B9A5E12" w14:textId="49D7DC57" w:rsidR="00CC24D0" w:rsidRPr="00823D89" w:rsidRDefault="00CC24D0" w:rsidP="00F7702F">
      <w:pPr>
        <w:pStyle w:val="H6"/>
        <w:rPr>
          <w:lang w:bidi="ar-KW"/>
        </w:rPr>
      </w:pPr>
      <w:bookmarkStart w:id="544"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r w:rsidR="008D3361" w:rsidRPr="00823D89">
        <w:rPr>
          <w:lang w:bidi="ar-KW"/>
        </w:rPr>
        <w:t>CIoT</w:t>
      </w:r>
      <w:bookmarkEnd w:id="544"/>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3pt;height:201.4pt" o:ole="">
            <v:imagedata r:id="rId23" o:title=""/>
          </v:shape>
          <o:OLEObject Type="Embed" ProgID="Visio.Drawing.11" ShapeID="_x0000_i1031" DrawAspect="Content" ObjectID="_1699281631"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545"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545"/>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3.5pt;height:227.05pt" o:ole="">
            <v:imagedata r:id="rId25" o:title=""/>
          </v:shape>
          <o:OLEObject Type="Embed" ProgID="Visio.Drawing.11" ShapeID="_x0000_i1032" DrawAspect="Content" ObjectID="_1699281632"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5"/>
        <w:rPr>
          <w:lang w:bidi="ar-KW"/>
        </w:rPr>
      </w:pPr>
      <w:bookmarkStart w:id="546" w:name="_Toc81828928"/>
      <w:bookmarkStart w:id="547" w:name="_Toc81906785"/>
      <w:bookmarkStart w:id="548" w:name="_Toc81827204"/>
      <w:bookmarkStart w:id="549" w:name="_Toc88668209"/>
      <w:r w:rsidRPr="00823D89">
        <w:rPr>
          <w:lang w:bidi="ar-KW"/>
        </w:rPr>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546"/>
      <w:bookmarkEnd w:id="547"/>
      <w:bookmarkEnd w:id="549"/>
      <w:r w:rsidR="00CC24D0" w:rsidRPr="00823D89">
        <w:rPr>
          <w:lang w:bidi="ar-KW"/>
        </w:rPr>
        <w:t xml:space="preserve"> </w:t>
      </w:r>
      <w:bookmarkEnd w:id="548"/>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09.9pt;height:230.6pt" o:ole="">
            <v:imagedata r:id="rId27" o:title=""/>
          </v:shape>
          <o:OLEObject Type="Embed" ProgID="PowerPoint.Show.8" ShapeID="_x0000_i1033" DrawAspect="Content" ObjectID="_1699281633"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Nnef_SMContext_Create Request with 5GS </w:t>
      </w:r>
      <w:r w:rsidR="008D3361" w:rsidRPr="00823D89">
        <w:t>CIoT</w:t>
      </w:r>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Step 3. The NEF creates an NEF PDU session Context and send invokes Nnef_SMContext_Create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4"/>
        <w:rPr>
          <w:lang w:bidi="ar-KW"/>
        </w:rPr>
      </w:pPr>
      <w:bookmarkStart w:id="550" w:name="_Toc81827205"/>
      <w:bookmarkStart w:id="551" w:name="_Toc81828929"/>
      <w:bookmarkStart w:id="552" w:name="_Toc81906786"/>
      <w:bookmarkStart w:id="553" w:name="_Toc88668210"/>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550"/>
      <w:bookmarkEnd w:id="551"/>
      <w:bookmarkEnd w:id="552"/>
      <w:bookmarkEnd w:id="553"/>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399DAA03" w14:textId="03953D59" w:rsidR="0047442C" w:rsidRDefault="0047442C" w:rsidP="0047442C">
      <w:pPr>
        <w:rPr>
          <w:lang w:bidi="ar-KW"/>
        </w:rPr>
      </w:pPr>
      <w:bookmarkStart w:id="554" w:name="_Toc81827206"/>
      <w:bookmarkStart w:id="555" w:name="_Toc81828930"/>
      <w:bookmarkStart w:id="556" w:name="_Toc81906787"/>
      <w:r w:rsidRPr="00823D89">
        <w:rPr>
          <w:lang w:bidi="ar-KW"/>
        </w:rPr>
        <w:t>The potential soluti</w:t>
      </w:r>
      <w:r>
        <w:rPr>
          <w:lang w:bidi="ar-KW"/>
        </w:rPr>
        <w:t>ons of charging enhancements to</w:t>
      </w:r>
      <w:r w:rsidRPr="00823D89">
        <w:rPr>
          <w:lang w:bidi="ar-KW"/>
        </w:rPr>
        <w:t xml:space="preserve"> </w:t>
      </w:r>
      <w:r>
        <w:rPr>
          <w:lang w:bidi="ar-KW"/>
        </w:rPr>
        <w:t>SMF for NIDD</w:t>
      </w:r>
      <w:r w:rsidRPr="00823D89">
        <w:rPr>
          <w:lang w:bidi="ar-KW"/>
        </w:rPr>
        <w:t xml:space="preserve"> are described in </w:t>
      </w:r>
      <w:r>
        <w:rPr>
          <w:lang w:bidi="ar-KW"/>
        </w:rPr>
        <w:t xml:space="preserve">clauses </w:t>
      </w:r>
      <w:r w:rsidRPr="00823D89">
        <w:rPr>
          <w:lang w:bidi="ar-KW"/>
        </w:rPr>
        <w:t>5.4.2.2.1.1.</w:t>
      </w:r>
    </w:p>
    <w:p w14:paraId="321C5634" w14:textId="0F30B962" w:rsidR="0047442C" w:rsidRPr="0047442C" w:rsidRDefault="0047442C" w:rsidP="00D20C9F">
      <w:pPr>
        <w:pStyle w:val="B10"/>
        <w:numPr>
          <w:ilvl w:val="0"/>
          <w:numId w:val="23"/>
        </w:numPr>
        <w:overflowPunct/>
        <w:autoSpaceDE/>
        <w:autoSpaceDN/>
        <w:adjustRightInd/>
        <w:textAlignment w:val="auto"/>
        <w:rPr>
          <w:rFonts w:eastAsia="Malgun Gothic"/>
          <w:lang w:eastAsia="zh-CN"/>
        </w:rPr>
      </w:pPr>
      <w:r>
        <w:rPr>
          <w:lang w:bidi="ar-KW"/>
        </w:rPr>
        <w:t xml:space="preserve">The support of SMF to charging information collection and report of dilever data in an </w:t>
      </w:r>
      <w:r w:rsidRPr="00823D89">
        <w:rPr>
          <w:lang w:bidi="ar-KW"/>
        </w:rPr>
        <w:t>"Unstructured" PDU session of NIDD</w:t>
      </w:r>
      <w:r>
        <w:rPr>
          <w:lang w:bidi="ar-KW"/>
        </w:rPr>
        <w:t>.</w:t>
      </w:r>
    </w:p>
    <w:p w14:paraId="2EB6F8E4" w14:textId="77777777" w:rsidR="0072138C" w:rsidRPr="00FA7318" w:rsidRDefault="0072138C" w:rsidP="0072138C">
      <w:pPr>
        <w:pStyle w:val="3"/>
        <w:rPr>
          <w:rFonts w:eastAsia="Malgun Gothic"/>
          <w:lang w:eastAsia="zh-CN"/>
        </w:rPr>
      </w:pPr>
      <w:bookmarkStart w:id="557" w:name="_Toc88668211"/>
      <w:r w:rsidRPr="00FA7318">
        <w:rPr>
          <w:rFonts w:eastAsia="Malgun Gothic" w:hint="eastAsia"/>
          <w:lang w:eastAsia="zh-CN"/>
        </w:rPr>
        <w:lastRenderedPageBreak/>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554"/>
      <w:bookmarkEnd w:id="555"/>
      <w:bookmarkEnd w:id="556"/>
      <w:bookmarkEnd w:id="557"/>
    </w:p>
    <w:p w14:paraId="73C6AA17" w14:textId="47D6CC74" w:rsidR="00FA7318" w:rsidRPr="00FA7318" w:rsidRDefault="00FA7318" w:rsidP="00FA7318">
      <w:pPr>
        <w:pStyle w:val="4"/>
        <w:rPr>
          <w:lang w:eastAsia="zh-CN"/>
        </w:rPr>
      </w:pPr>
      <w:bookmarkStart w:id="558" w:name="_Toc81906788"/>
      <w:bookmarkStart w:id="559" w:name="_Toc88668212"/>
      <w:r w:rsidRPr="00FA7318">
        <w:rPr>
          <w:lang w:eastAsia="zh-CN"/>
        </w:rPr>
        <w:t>5.4.3.0</w:t>
      </w:r>
      <w:r w:rsidRPr="00FA7318">
        <w:rPr>
          <w:lang w:eastAsia="zh-CN"/>
        </w:rPr>
        <w:tab/>
        <w:t>General</w:t>
      </w:r>
      <w:bookmarkEnd w:id="558"/>
      <w:bookmarkEnd w:id="559"/>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r w:rsidR="008D3361" w:rsidRPr="00FA7318">
        <w:rPr>
          <w:lang w:eastAsia="zh-CN"/>
        </w:rPr>
        <w:t>CIoT</w:t>
      </w:r>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3E0DF8ED" w:rsidR="0072138C" w:rsidRPr="00FA7318" w:rsidRDefault="00F7702F" w:rsidP="00F7702F">
      <w:pPr>
        <w:pStyle w:val="B10"/>
        <w:rPr>
          <w:lang w:eastAsia="zh-CN"/>
        </w:rPr>
      </w:pPr>
      <w:r w:rsidRPr="00FA7318">
        <w:rPr>
          <w:lang w:eastAsia="zh-CN"/>
        </w:rPr>
        <w:t>-</w:t>
      </w:r>
      <w:r w:rsidRPr="00FA7318">
        <w:rPr>
          <w:lang w:eastAsia="zh-CN"/>
        </w:rPr>
        <w:tab/>
      </w:r>
      <w:ins w:id="560" w:author="S5-216504" w:date="2021-11-24T17:39:00Z">
        <w:r w:rsidR="00BC3078">
          <w:rPr>
            <w:lang w:eastAsia="zh-CN"/>
          </w:rPr>
          <w:t xml:space="preserve">Key issue 3a: </w:t>
        </w:r>
      </w:ins>
      <w:r w:rsidR="0072138C" w:rsidRPr="00FA7318">
        <w:rPr>
          <w:lang w:eastAsia="zh-CN"/>
        </w:rPr>
        <w:t>Identify which network functions in 5G system potentially provides charging information;</w:t>
      </w:r>
    </w:p>
    <w:p w14:paraId="3D05BBA5" w14:textId="3578E26F" w:rsidR="0072138C" w:rsidRPr="00FA7318" w:rsidRDefault="00F7702F" w:rsidP="00F7702F">
      <w:pPr>
        <w:pStyle w:val="B10"/>
        <w:rPr>
          <w:lang w:eastAsia="zh-CN"/>
        </w:rPr>
      </w:pPr>
      <w:r w:rsidRPr="00FA7318">
        <w:rPr>
          <w:lang w:eastAsia="zh-CN"/>
        </w:rPr>
        <w:t>-</w:t>
      </w:r>
      <w:r w:rsidRPr="00FA7318">
        <w:rPr>
          <w:lang w:eastAsia="zh-CN"/>
        </w:rPr>
        <w:tab/>
      </w:r>
      <w:ins w:id="561" w:author="S5-216504" w:date="2021-11-24T17:39:00Z">
        <w:r w:rsidR="00BC3078">
          <w:rPr>
            <w:lang w:eastAsia="zh-CN"/>
          </w:rPr>
          <w:t>Key issue 3b:</w:t>
        </w:r>
        <w:r w:rsidR="00BC3078">
          <w:rPr>
            <w:lang w:eastAsia="zh-CN"/>
          </w:rPr>
          <w:t xml:space="preserve"> </w:t>
        </w:r>
      </w:ins>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4"/>
        <w:rPr>
          <w:lang w:bidi="ar-KW"/>
        </w:rPr>
      </w:pPr>
      <w:bookmarkStart w:id="562" w:name="_Toc81827207"/>
      <w:bookmarkStart w:id="563" w:name="_Toc81828931"/>
      <w:bookmarkStart w:id="564" w:name="_Toc81906789"/>
      <w:bookmarkStart w:id="565" w:name="_Toc88668213"/>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562"/>
      <w:bookmarkEnd w:id="563"/>
      <w:bookmarkEnd w:id="564"/>
      <w:bookmarkEnd w:id="565"/>
    </w:p>
    <w:p w14:paraId="343DAF52" w14:textId="24B27BFE" w:rsidR="000B7DE9" w:rsidRPr="00823D89" w:rsidRDefault="000B7DE9" w:rsidP="00997A05">
      <w:pPr>
        <w:pStyle w:val="5"/>
        <w:rPr>
          <w:lang w:bidi="ar-KW"/>
        </w:rPr>
      </w:pPr>
      <w:bookmarkStart w:id="566" w:name="_Toc81827208"/>
      <w:bookmarkStart w:id="567" w:name="_Toc81828932"/>
      <w:bookmarkStart w:id="568" w:name="_Toc81906790"/>
      <w:bookmarkStart w:id="569" w:name="_Toc88668214"/>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CIoT</w:t>
      </w:r>
      <w:bookmarkEnd w:id="566"/>
      <w:bookmarkEnd w:id="567"/>
      <w:bookmarkEnd w:id="568"/>
      <w:bookmarkEnd w:id="569"/>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3pt;height:201.4pt" o:ole="">
            <v:imagedata r:id="rId23" o:title=""/>
          </v:shape>
          <o:OLEObject Type="Embed" ProgID="Visio.Drawing.11" ShapeID="_x0000_i1034" DrawAspect="Content" ObjectID="_1699281634"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In this architecture, the converged charging has capability to support monitoring event domain charging via Nchf interface.</w:t>
      </w:r>
    </w:p>
    <w:p w14:paraId="1E0C61B6" w14:textId="7328D4D9" w:rsidR="00591832" w:rsidRDefault="000B7DE9" w:rsidP="00FA7318">
      <w:pPr>
        <w:pStyle w:val="5"/>
        <w:rPr>
          <w:lang w:bidi="ar-KW"/>
        </w:rPr>
      </w:pPr>
      <w:bookmarkStart w:id="570" w:name="_Toc81828933"/>
      <w:bookmarkStart w:id="571" w:name="_Toc81906791"/>
      <w:bookmarkStart w:id="572" w:name="_Toc88668215"/>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570"/>
      <w:bookmarkEnd w:id="571"/>
      <w:bookmarkEnd w:id="572"/>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he support of 5G CIoT</w:t>
      </w:r>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The NEF embedded CTF in monitoring event charging domain can store and collect charging information related to monitoring event for 5GS CIoT.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0.75pt;height:276.5pt" o:ole="">
            <v:imagedata r:id="rId30" o:title=""/>
          </v:shape>
          <o:OLEObject Type="Embed" ProgID="PowerPoint.Show.8" ShapeID="_x0000_i1035" DrawAspect="Content" ObjectID="_1699281635"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.2.1: Charging enhancement for 5GS CIoT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49.65pt;height:253.55pt" o:ole="">
            <v:imagedata r:id="rId32" o:title=""/>
          </v:shape>
          <o:OLEObject Type="Embed" ProgID="PowerPoint.Show.8" ShapeID="_x0000_i1036" DrawAspect="Content" ObjectID="_1699281636"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.2.2: Charging enhancement for 5GS CIoT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Step 2-3. The NEF subscribes to received Event(s) (identified by Event ID) and provides the associated notification endpoint of the NEF. The 5GC NFs (e.g., UDM, AMF, SMF, NSACF)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7D886134" w14:textId="26525F45" w:rsidR="009C29DD" w:rsidRDefault="009C29DD" w:rsidP="009C29DD">
      <w:pPr>
        <w:pStyle w:val="4"/>
        <w:rPr>
          <w:lang w:eastAsia="zh-CN"/>
        </w:rPr>
      </w:pPr>
      <w:bookmarkStart w:id="573" w:name="_Toc88668216"/>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bookmarkEnd w:id="573"/>
    </w:p>
    <w:p w14:paraId="1C29CC01" w14:textId="77777777" w:rsidR="009C29DD" w:rsidRDefault="009C29DD" w:rsidP="009C29DD">
      <w:pPr>
        <w:rPr>
          <w:lang w:bidi="ar-KW"/>
        </w:rPr>
      </w:pPr>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p>
    <w:p w14:paraId="0A83FD7C" w14:textId="276DF57C" w:rsidR="009C29DD" w:rsidRPr="00823D89" w:rsidRDefault="009C29DD" w:rsidP="009C29DD">
      <w:pPr>
        <w:rPr>
          <w:lang w:bidi="ar-KW"/>
        </w:rPr>
      </w:pPr>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pport charging enhancements for monitoring event domain charging for 5GS CIoT</w:t>
      </w:r>
      <w:r w:rsidRPr="00823D89">
        <w:rPr>
          <w:lang w:bidi="ar-KW"/>
        </w:rPr>
        <w:t>:</w:t>
      </w:r>
    </w:p>
    <w:p w14:paraId="04A03D97" w14:textId="77777777" w:rsidR="009C29DD"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p>
    <w:p w14:paraId="2E2B0E4B" w14:textId="45C6344E" w:rsidR="00DB58DF"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p>
    <w:p w14:paraId="7D92E25F" w14:textId="77777777" w:rsidR="00DB58DF" w:rsidRPr="006B5ABE" w:rsidRDefault="00DB58DF" w:rsidP="00DB58DF">
      <w:pPr>
        <w:pStyle w:val="1"/>
        <w:rPr>
          <w:lang w:eastAsia="zh-CN"/>
        </w:rPr>
      </w:pPr>
      <w:bookmarkStart w:id="574" w:name="_Toc88668217"/>
      <w:r w:rsidRPr="006B5ABE">
        <w:rPr>
          <w:lang w:eastAsia="zh-CN"/>
        </w:rPr>
        <w:t>6</w:t>
      </w:r>
      <w:r w:rsidRPr="006B5ABE">
        <w:rPr>
          <w:lang w:eastAsia="zh-CN"/>
        </w:rPr>
        <w:tab/>
      </w:r>
      <w:r w:rsidRPr="006B5ABE">
        <w:rPr>
          <w:lang w:eastAsia="zh-CN"/>
        </w:rPr>
        <w:tab/>
        <w:t>Conclusion and recommdnations</w:t>
      </w:r>
      <w:bookmarkEnd w:id="574"/>
    </w:p>
    <w:p w14:paraId="0703621B" w14:textId="4971E7BB" w:rsidR="00DB58DF" w:rsidRPr="00EC29B0" w:rsidRDefault="00DB58DF" w:rsidP="00DB58DF">
      <w:r w:rsidRPr="00EC29B0">
        <w:rPr>
          <w:rFonts w:hint="eastAsia"/>
        </w:rPr>
        <w:t>T</w:t>
      </w:r>
      <w:r w:rsidRPr="00EC29B0">
        <w:t>his technical report investigate the related charging aspects, including 5G data connectivity domain charging, Control plane data transfer domain charging, Monitoring event domain charging and the North bound API charging, and the charging use cases of 5GS CIoT that can be applicable to those charging aspects. The technical report identifies the potential solutions to key issues in charging use cases, evaluate potential solutions. Considring the broad scope to charging aspects invoved in this technical report, this technical report provides conclusions with a shorten list of charging aspect, and the recommendations to standardization as the following:</w:t>
      </w:r>
    </w:p>
    <w:p w14:paraId="27D76892" w14:textId="0E0FBD60" w:rsidR="00DB58DF" w:rsidRPr="00EC29B0" w:rsidRDefault="00EC29B0" w:rsidP="00EC29B0">
      <w:pPr>
        <w:pStyle w:val="B10"/>
        <w:rPr>
          <w:lang w:bidi="ar-KW"/>
        </w:rPr>
      </w:pPr>
      <w:r>
        <w:rPr>
          <w:lang w:bidi="ar-KW"/>
        </w:rPr>
        <w:lastRenderedPageBreak/>
        <w:t>-</w:t>
      </w:r>
      <w:r>
        <w:rPr>
          <w:lang w:bidi="ar-KW"/>
        </w:rPr>
        <w:tab/>
      </w:r>
      <w:r w:rsidR="00DB58DF" w:rsidRPr="00EC29B0">
        <w:rPr>
          <w:rFonts w:hint="eastAsia"/>
          <w:lang w:bidi="ar-KW"/>
        </w:rPr>
        <w:t>T</w:t>
      </w:r>
      <w:r w:rsidR="00DB58DF" w:rsidRPr="00EC29B0">
        <w:rPr>
          <w:lang w:bidi="ar-KW"/>
        </w:rPr>
        <w:t>he charging enhancement to support 5GS CIoT features based on charging aspect of 5G data connectivity domain charging.</w:t>
      </w:r>
    </w:p>
    <w:p w14:paraId="44D013C2" w14:textId="556ABC1D" w:rsidR="00DB58DF" w:rsidRPr="00DB58DF" w:rsidRDefault="00EC29B0" w:rsidP="009C29DD">
      <w:pPr>
        <w:pStyle w:val="B10"/>
        <w:rPr>
          <w:lang w:bidi="ar-KW"/>
        </w:rPr>
      </w:pPr>
      <w:r>
        <w:rPr>
          <w:lang w:bidi="ar-KW"/>
        </w:rPr>
        <w:t>-</w:t>
      </w:r>
      <w:r>
        <w:rPr>
          <w:lang w:bidi="ar-KW"/>
        </w:rPr>
        <w:tab/>
      </w:r>
      <w:r w:rsidR="00DB58DF" w:rsidRPr="00EC29B0">
        <w:rPr>
          <w:lang w:bidi="ar-KW"/>
        </w:rPr>
        <w:t>The charging enhancement to collect charging information related to 5GS CIoT devices based on charging aspect of the 5G data connectivity domain charging and charging aspect of 5G connection and mobility domain charging.</w:t>
      </w: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9"/>
      </w:pPr>
      <w:bookmarkStart w:id="575" w:name="_Toc81827211"/>
      <w:bookmarkStart w:id="576" w:name="_Toc81828935"/>
      <w:bookmarkStart w:id="577" w:name="_Toc81906792"/>
      <w:bookmarkStart w:id="578" w:name="_Toc88668218"/>
      <w:r w:rsidRPr="00823D89">
        <w:lastRenderedPageBreak/>
        <w:t xml:space="preserve">Annex </w:t>
      </w:r>
      <w:r w:rsidR="00591832">
        <w:t>A</w:t>
      </w:r>
      <w:r w:rsidR="00080512" w:rsidRPr="00823D89">
        <w:t>:</w:t>
      </w:r>
      <w:r w:rsidR="00080512" w:rsidRPr="00823D89">
        <w:br/>
        <w:t>Change history</w:t>
      </w:r>
      <w:bookmarkStart w:id="579" w:name="historyclause"/>
      <w:bookmarkEnd w:id="575"/>
      <w:bookmarkEnd w:id="576"/>
      <w:bookmarkEnd w:id="577"/>
      <w:bookmarkEnd w:id="578"/>
      <w:bookmarkEnd w:id="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r w:rsidRPr="00823D89">
              <w:rPr>
                <w:b/>
                <w:sz w:val="16"/>
              </w:rPr>
              <w:t>T</w:t>
            </w:r>
            <w:r w:rsidR="00A04C10" w:rsidRPr="00823D89">
              <w:rPr>
                <w:b/>
                <w:sz w:val="16"/>
              </w:rPr>
              <w:t>d</w:t>
            </w:r>
            <w:r w:rsidRPr="00823D89">
              <w:rPr>
                <w:b/>
                <w:sz w:val="16"/>
              </w:rPr>
              <w:t>oc</w:t>
            </w:r>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r w:rsidRPr="00823D89">
              <w:rPr>
                <w:sz w:val="16"/>
                <w:szCs w:val="16"/>
                <w:lang w:eastAsia="zh-CN"/>
              </w:rPr>
              <w:t>pCR 28.816 Add scope</w:t>
            </w:r>
          </w:p>
          <w:p w14:paraId="73283E8B" w14:textId="77777777" w:rsidR="0018496F" w:rsidRPr="00823D89" w:rsidRDefault="0018496F" w:rsidP="0018496F">
            <w:pPr>
              <w:pStyle w:val="TAC"/>
              <w:jc w:val="left"/>
              <w:rPr>
                <w:sz w:val="16"/>
                <w:szCs w:val="16"/>
                <w:lang w:eastAsia="zh-CN"/>
              </w:rPr>
            </w:pPr>
            <w:r w:rsidRPr="00823D89">
              <w:rPr>
                <w:sz w:val="16"/>
                <w:szCs w:val="16"/>
                <w:lang w:eastAsia="zh-CN"/>
              </w:rPr>
              <w:t>pCR 28.816 Add introduction</w:t>
            </w:r>
          </w:p>
          <w:p w14:paraId="69F442F2" w14:textId="77777777" w:rsidR="0018496F" w:rsidRPr="00823D89" w:rsidRDefault="0018496F" w:rsidP="0018496F">
            <w:pPr>
              <w:pStyle w:val="TAC"/>
              <w:jc w:val="left"/>
              <w:rPr>
                <w:rFonts w:cs="Arial"/>
                <w:sz w:val="16"/>
                <w:szCs w:val="16"/>
              </w:rPr>
            </w:pPr>
            <w:r w:rsidRPr="00823D89">
              <w:rPr>
                <w:sz w:val="16"/>
                <w:szCs w:val="16"/>
                <w:lang w:eastAsia="zh-CN"/>
              </w:rPr>
              <w:t>pCR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data connectivity charging</w:t>
            </w:r>
          </w:p>
          <w:p w14:paraId="4B1F2DB8"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control plane data transfer charging</w:t>
            </w:r>
          </w:p>
          <w:p w14:paraId="0629C490" w14:textId="77777777" w:rsidR="00B73A75" w:rsidRPr="00823D89" w:rsidRDefault="00B73A75" w:rsidP="0018496F">
            <w:pPr>
              <w:pStyle w:val="TAC"/>
              <w:jc w:val="left"/>
              <w:rPr>
                <w:rFonts w:cs="Arial"/>
                <w:sz w:val="16"/>
                <w:szCs w:val="16"/>
              </w:rPr>
            </w:pPr>
            <w:r w:rsidRPr="00823D89">
              <w:rPr>
                <w:rFonts w:cs="Arial"/>
                <w:sz w:val="16"/>
                <w:szCs w:val="16"/>
              </w:rPr>
              <w:t>pCR 28.816 add background for monitoring event charging</w:t>
            </w:r>
          </w:p>
          <w:p w14:paraId="0B667E31" w14:textId="77777777" w:rsidR="00B73A75" w:rsidRPr="00823D89" w:rsidRDefault="00B73A75" w:rsidP="0018496F">
            <w:pPr>
              <w:pStyle w:val="TAC"/>
              <w:jc w:val="left"/>
              <w:rPr>
                <w:sz w:val="16"/>
                <w:szCs w:val="16"/>
                <w:lang w:eastAsia="zh-CN"/>
              </w:rPr>
            </w:pPr>
            <w:r w:rsidRPr="00823D89">
              <w:rPr>
                <w:rFonts w:cs="Arial"/>
                <w:sz w:val="16"/>
                <w:szCs w:val="16"/>
              </w:rPr>
              <w:t>pCR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r w:rsidRPr="00823D89">
              <w:rPr>
                <w:rFonts w:cs="Arial"/>
                <w:sz w:val="16"/>
                <w:szCs w:val="16"/>
              </w:rPr>
              <w:t>pCR 28.816 add use case of NIDD for control plane data transfer charging</w:t>
            </w:r>
          </w:p>
          <w:p w14:paraId="0DC520EE" w14:textId="77777777" w:rsidR="00A04C10" w:rsidRPr="00823D89" w:rsidRDefault="00A04C10" w:rsidP="0018496F">
            <w:pPr>
              <w:pStyle w:val="TAC"/>
              <w:jc w:val="left"/>
              <w:rPr>
                <w:rFonts w:cs="Arial"/>
                <w:sz w:val="16"/>
                <w:szCs w:val="16"/>
              </w:rPr>
            </w:pPr>
            <w:r w:rsidRPr="00823D89">
              <w:rPr>
                <w:rFonts w:cs="Arial"/>
                <w:sz w:val="16"/>
                <w:szCs w:val="16"/>
              </w:rPr>
              <w:t>pCR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r w:rsidRPr="00823D89">
              <w:rPr>
                <w:rFonts w:cs="Arial"/>
                <w:sz w:val="16"/>
                <w:szCs w:val="16"/>
              </w:rPr>
              <w:t>pCR 28.816 add use case for EPS interworking</w:t>
            </w:r>
          </w:p>
          <w:p w14:paraId="658308FE" w14:textId="77777777" w:rsidR="00A04C10" w:rsidRPr="00823D89" w:rsidRDefault="00A04C10" w:rsidP="0018496F">
            <w:pPr>
              <w:pStyle w:val="TAC"/>
              <w:jc w:val="left"/>
              <w:rPr>
                <w:rFonts w:cs="Arial"/>
                <w:sz w:val="16"/>
                <w:szCs w:val="16"/>
              </w:rPr>
            </w:pPr>
            <w:r w:rsidRPr="00823D89">
              <w:rPr>
                <w:rFonts w:cs="Arial"/>
                <w:sz w:val="16"/>
                <w:szCs w:val="16"/>
              </w:rPr>
              <w:t>pCR 28.816 add abbreviations</w:t>
            </w:r>
          </w:p>
          <w:p w14:paraId="6EFCD3C2" w14:textId="77777777" w:rsidR="00A04C10" w:rsidRPr="00823D89" w:rsidRDefault="00A04C10" w:rsidP="0018496F">
            <w:pPr>
              <w:pStyle w:val="TAC"/>
              <w:jc w:val="left"/>
              <w:rPr>
                <w:rFonts w:cs="Arial"/>
                <w:sz w:val="16"/>
                <w:szCs w:val="16"/>
              </w:rPr>
            </w:pPr>
            <w:r w:rsidRPr="00823D89">
              <w:rPr>
                <w:rFonts w:cs="Arial"/>
                <w:sz w:val="16"/>
                <w:szCs w:val="16"/>
              </w:rPr>
              <w:t>pCR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r w:rsidRPr="00823D89">
              <w:rPr>
                <w:rFonts w:cs="Arial"/>
                <w:sz w:val="16"/>
                <w:szCs w:val="16"/>
              </w:rPr>
              <w:t>pCR 28.816 add use case of support for monitoring events charging</w:t>
            </w:r>
          </w:p>
          <w:p w14:paraId="02B0FD5A" w14:textId="77777777" w:rsidR="00772B2C" w:rsidRPr="00823D89" w:rsidRDefault="00772B2C" w:rsidP="0018496F">
            <w:pPr>
              <w:pStyle w:val="TAC"/>
              <w:jc w:val="left"/>
              <w:rPr>
                <w:rFonts w:cs="Arial"/>
                <w:sz w:val="16"/>
                <w:szCs w:val="16"/>
              </w:rPr>
            </w:pPr>
            <w:r w:rsidRPr="00823D89">
              <w:rPr>
                <w:rFonts w:cs="Arial"/>
                <w:sz w:val="16"/>
                <w:szCs w:val="16"/>
              </w:rPr>
              <w:t xml:space="preserve">pCR 28.816 Add use case the access of 5GS </w:t>
            </w:r>
            <w:r w:rsidR="008D3361" w:rsidRPr="00823D89">
              <w:rPr>
                <w:rFonts w:cs="Arial"/>
                <w:sz w:val="16"/>
                <w:szCs w:val="16"/>
              </w:rPr>
              <w:t>CIoT</w:t>
            </w:r>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r w:rsidRPr="00823D89">
              <w:rPr>
                <w:rFonts w:cs="Arial"/>
                <w:sz w:val="16"/>
                <w:szCs w:val="16"/>
              </w:rPr>
              <w:t>pCR 28.816 Add use case support in home-routed roaming scenario</w:t>
            </w:r>
          </w:p>
          <w:p w14:paraId="5EF85B5E" w14:textId="77777777" w:rsidR="00772B2C" w:rsidRPr="00823D89" w:rsidRDefault="00772B2C" w:rsidP="0018496F">
            <w:pPr>
              <w:pStyle w:val="TAC"/>
              <w:jc w:val="left"/>
              <w:rPr>
                <w:rFonts w:cs="Arial"/>
                <w:sz w:val="16"/>
                <w:szCs w:val="16"/>
              </w:rPr>
            </w:pPr>
            <w:r w:rsidRPr="00823D89">
              <w:rPr>
                <w:rFonts w:cs="Arial"/>
                <w:sz w:val="16"/>
                <w:szCs w:val="16"/>
              </w:rPr>
              <w:t>pCR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Rel-17 pCR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w:t>
            </w:r>
          </w:p>
          <w:p w14:paraId="4E57CE50"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monitoring event domain charging</w:t>
            </w:r>
          </w:p>
          <w:p w14:paraId="1AE80312" w14:textId="77777777" w:rsidR="00646EA2" w:rsidRPr="00823D89" w:rsidRDefault="00646EA2" w:rsidP="002B7659">
            <w:pPr>
              <w:pStyle w:val="TAC"/>
              <w:jc w:val="left"/>
              <w:rPr>
                <w:rFonts w:cs="Arial"/>
                <w:sz w:val="16"/>
                <w:szCs w:val="16"/>
              </w:rPr>
            </w:pPr>
            <w:r w:rsidRPr="00823D89">
              <w:rPr>
                <w:rFonts w:cs="Arial"/>
                <w:sz w:val="16"/>
                <w:szCs w:val="16"/>
              </w:rPr>
              <w:t>pCR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r w:rsidRPr="00823D89">
              <w:rPr>
                <w:rFonts w:cs="Arial"/>
                <w:sz w:val="16"/>
                <w:szCs w:val="16"/>
              </w:rPr>
              <w:t>pCR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77777777" w:rsidR="00FA7318" w:rsidRPr="00823D89" w:rsidRDefault="00FA7318" w:rsidP="0059029D">
            <w:pPr>
              <w:pStyle w:val="TAC"/>
              <w:rPr>
                <w:color w:val="000000" w:themeColor="text1"/>
                <w:sz w:val="16"/>
                <w:szCs w:val="16"/>
                <w:lang w:eastAsia="zh-CN"/>
              </w:rPr>
            </w:pP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E3E7BE" w:rsidR="00FA7318" w:rsidRPr="00823D89" w:rsidRDefault="00FA7318" w:rsidP="002B7659">
            <w:pPr>
              <w:pStyle w:val="TAC"/>
              <w:jc w:val="left"/>
              <w:rPr>
                <w:rFonts w:cs="Arial"/>
                <w:sz w:val="16"/>
                <w:szCs w:val="16"/>
              </w:rPr>
            </w:pPr>
            <w:r>
              <w:rPr>
                <w:rFonts w:cs="Arial"/>
                <w:sz w:val="16"/>
                <w:szCs w:val="16"/>
              </w:rPr>
              <w:t>EditHelp review, presented for approval</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r w:rsidR="00D16066" w:rsidRPr="00823D89" w14:paraId="74C5B48B" w14:textId="77777777" w:rsidTr="00A04C10">
        <w:tc>
          <w:tcPr>
            <w:tcW w:w="800" w:type="dxa"/>
            <w:shd w:val="solid" w:color="FFFFFF" w:fill="auto"/>
          </w:tcPr>
          <w:p w14:paraId="27AA48BA" w14:textId="295B0A54" w:rsidR="00D16066" w:rsidRPr="00D16066" w:rsidRDefault="00D16066"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w:t>
            </w:r>
            <w:r>
              <w:rPr>
                <w:rFonts w:eastAsiaTheme="minorEastAsia" w:hint="eastAsia"/>
                <w:color w:val="000000" w:themeColor="text1"/>
                <w:sz w:val="16"/>
                <w:szCs w:val="16"/>
                <w:lang w:eastAsia="zh-CN"/>
              </w:rPr>
              <w:t>-</w:t>
            </w:r>
            <w:r>
              <w:rPr>
                <w:rFonts w:eastAsiaTheme="minorEastAsia"/>
                <w:color w:val="000000" w:themeColor="text1"/>
                <w:sz w:val="16"/>
                <w:szCs w:val="16"/>
                <w:lang w:eastAsia="zh-CN"/>
              </w:rPr>
              <w:t>10</w:t>
            </w:r>
          </w:p>
        </w:tc>
        <w:tc>
          <w:tcPr>
            <w:tcW w:w="853" w:type="dxa"/>
            <w:shd w:val="solid" w:color="FFFFFF" w:fill="auto"/>
          </w:tcPr>
          <w:p w14:paraId="4AB4C7A2" w14:textId="77777777" w:rsidR="00D16066" w:rsidRPr="00823D89" w:rsidRDefault="00D16066" w:rsidP="0059029D">
            <w:pPr>
              <w:pStyle w:val="TAC"/>
              <w:rPr>
                <w:color w:val="000000" w:themeColor="text1"/>
                <w:sz w:val="16"/>
                <w:szCs w:val="16"/>
                <w:lang w:eastAsia="zh-CN"/>
              </w:rPr>
            </w:pPr>
          </w:p>
        </w:tc>
        <w:tc>
          <w:tcPr>
            <w:tcW w:w="1041" w:type="dxa"/>
            <w:shd w:val="solid" w:color="FFFFFF" w:fill="auto"/>
          </w:tcPr>
          <w:p w14:paraId="1C604A44" w14:textId="77777777" w:rsidR="00D16066" w:rsidRPr="00D16066" w:rsidRDefault="00D16066" w:rsidP="00D16066">
            <w:pPr>
              <w:pStyle w:val="TAC"/>
              <w:rPr>
                <w:rFonts w:cs="Arial"/>
                <w:color w:val="312E25"/>
                <w:sz w:val="16"/>
                <w:szCs w:val="16"/>
              </w:rPr>
            </w:pPr>
            <w:r w:rsidRPr="00D16066">
              <w:rPr>
                <w:rFonts w:cs="Arial"/>
                <w:color w:val="312E25"/>
                <w:sz w:val="16"/>
                <w:szCs w:val="16"/>
              </w:rPr>
              <w:t>S5-215477</w:t>
            </w:r>
          </w:p>
          <w:p w14:paraId="0356BC29" w14:textId="736C58FF" w:rsidR="00D16066" w:rsidRPr="00D16066" w:rsidRDefault="00D16066" w:rsidP="00D16066">
            <w:pPr>
              <w:pStyle w:val="TAC"/>
              <w:rPr>
                <w:rFonts w:cs="Arial"/>
                <w:color w:val="312E25"/>
                <w:sz w:val="16"/>
                <w:szCs w:val="16"/>
              </w:rPr>
            </w:pPr>
            <w:r w:rsidRPr="00D16066">
              <w:rPr>
                <w:rFonts w:cs="Arial"/>
                <w:color w:val="312E25"/>
                <w:sz w:val="16"/>
                <w:szCs w:val="16"/>
              </w:rPr>
              <w:t>S5-215333</w:t>
            </w:r>
          </w:p>
          <w:p w14:paraId="635B9547" w14:textId="60C7AB6E" w:rsidR="00D16066" w:rsidRPr="00D16066" w:rsidRDefault="00D16066" w:rsidP="00D16066">
            <w:pPr>
              <w:pStyle w:val="TAC"/>
              <w:rPr>
                <w:rFonts w:cs="Arial"/>
                <w:color w:val="312E25"/>
                <w:sz w:val="16"/>
                <w:szCs w:val="16"/>
              </w:rPr>
            </w:pPr>
            <w:r w:rsidRPr="00D16066">
              <w:rPr>
                <w:rFonts w:cs="Arial"/>
                <w:color w:val="312E25"/>
                <w:sz w:val="16"/>
                <w:szCs w:val="16"/>
              </w:rPr>
              <w:t>S5-215478</w:t>
            </w:r>
          </w:p>
          <w:p w14:paraId="670887C1" w14:textId="77777777" w:rsidR="00D16066" w:rsidRPr="00D16066" w:rsidRDefault="00D16066" w:rsidP="00D16066">
            <w:pPr>
              <w:pStyle w:val="TAC"/>
              <w:rPr>
                <w:rFonts w:cs="Arial"/>
                <w:color w:val="312E25"/>
                <w:sz w:val="16"/>
                <w:szCs w:val="16"/>
              </w:rPr>
            </w:pPr>
          </w:p>
          <w:p w14:paraId="488FE758" w14:textId="7D601CFD" w:rsidR="00D16066" w:rsidRPr="00D16066" w:rsidRDefault="00D16066" w:rsidP="00D16066">
            <w:pPr>
              <w:pStyle w:val="TAC"/>
              <w:rPr>
                <w:rFonts w:cs="Arial"/>
                <w:color w:val="312E25"/>
                <w:sz w:val="16"/>
                <w:szCs w:val="16"/>
              </w:rPr>
            </w:pPr>
            <w:r w:rsidRPr="00D16066">
              <w:rPr>
                <w:rFonts w:cs="Arial"/>
                <w:color w:val="312E25"/>
                <w:sz w:val="16"/>
                <w:szCs w:val="16"/>
              </w:rPr>
              <w:t>S5-215601</w:t>
            </w:r>
          </w:p>
          <w:p w14:paraId="6B450C12" w14:textId="77777777" w:rsidR="00D16066" w:rsidRPr="00D16066" w:rsidRDefault="00D16066" w:rsidP="00D16066">
            <w:pPr>
              <w:pStyle w:val="TAC"/>
              <w:rPr>
                <w:rFonts w:cs="Arial"/>
                <w:color w:val="312E25"/>
                <w:sz w:val="16"/>
                <w:szCs w:val="16"/>
              </w:rPr>
            </w:pPr>
          </w:p>
          <w:p w14:paraId="13078371" w14:textId="0CC58C0B" w:rsidR="00D16066" w:rsidRPr="00D16066" w:rsidRDefault="00D16066" w:rsidP="00D16066">
            <w:pPr>
              <w:pStyle w:val="TAC"/>
              <w:rPr>
                <w:rFonts w:cs="Arial"/>
                <w:color w:val="312E25"/>
                <w:sz w:val="16"/>
                <w:szCs w:val="16"/>
              </w:rPr>
            </w:pPr>
            <w:r w:rsidRPr="00D16066">
              <w:rPr>
                <w:rFonts w:cs="Arial"/>
                <w:color w:val="312E25"/>
                <w:sz w:val="16"/>
                <w:szCs w:val="16"/>
              </w:rPr>
              <w:t>S5-215479</w:t>
            </w:r>
          </w:p>
          <w:p w14:paraId="145B774F" w14:textId="5C18CE18" w:rsidR="00D16066" w:rsidRPr="00D16066" w:rsidRDefault="00D16066" w:rsidP="00D16066">
            <w:pPr>
              <w:pStyle w:val="TAC"/>
              <w:rPr>
                <w:rFonts w:eastAsiaTheme="minorEastAsia"/>
                <w:color w:val="000000" w:themeColor="text1"/>
                <w:lang w:eastAsia="zh-CN"/>
              </w:rPr>
            </w:pPr>
            <w:r w:rsidRPr="00D16066">
              <w:rPr>
                <w:rFonts w:cs="Arial"/>
                <w:color w:val="312E25"/>
                <w:sz w:val="16"/>
                <w:szCs w:val="16"/>
              </w:rPr>
              <w:t>S5-215586</w:t>
            </w:r>
          </w:p>
        </w:tc>
        <w:tc>
          <w:tcPr>
            <w:tcW w:w="425" w:type="dxa"/>
            <w:shd w:val="solid" w:color="FFFFFF" w:fill="auto"/>
          </w:tcPr>
          <w:p w14:paraId="13FCC2EE" w14:textId="77777777" w:rsidR="00D16066" w:rsidRPr="00823D89" w:rsidRDefault="00D16066" w:rsidP="002B7659">
            <w:pPr>
              <w:pStyle w:val="TAL"/>
              <w:rPr>
                <w:color w:val="000000" w:themeColor="text1"/>
                <w:sz w:val="16"/>
                <w:szCs w:val="16"/>
              </w:rPr>
            </w:pPr>
          </w:p>
        </w:tc>
        <w:tc>
          <w:tcPr>
            <w:tcW w:w="425" w:type="dxa"/>
            <w:shd w:val="solid" w:color="FFFFFF" w:fill="auto"/>
          </w:tcPr>
          <w:p w14:paraId="62CEE4E6" w14:textId="77777777" w:rsidR="00D16066" w:rsidRPr="00823D89" w:rsidRDefault="00D16066" w:rsidP="002B7659">
            <w:pPr>
              <w:pStyle w:val="TAR"/>
              <w:rPr>
                <w:color w:val="000000" w:themeColor="text1"/>
                <w:sz w:val="16"/>
                <w:szCs w:val="16"/>
              </w:rPr>
            </w:pPr>
          </w:p>
        </w:tc>
        <w:tc>
          <w:tcPr>
            <w:tcW w:w="425" w:type="dxa"/>
            <w:shd w:val="solid" w:color="FFFFFF" w:fill="auto"/>
          </w:tcPr>
          <w:p w14:paraId="36302D7D" w14:textId="77777777" w:rsidR="00D16066" w:rsidRPr="00823D89" w:rsidRDefault="00D16066" w:rsidP="002B7659">
            <w:pPr>
              <w:pStyle w:val="TAC"/>
              <w:rPr>
                <w:color w:val="000000" w:themeColor="text1"/>
                <w:sz w:val="16"/>
                <w:szCs w:val="16"/>
              </w:rPr>
            </w:pPr>
          </w:p>
        </w:tc>
        <w:tc>
          <w:tcPr>
            <w:tcW w:w="5055" w:type="dxa"/>
            <w:shd w:val="solid" w:color="FFFFFF" w:fill="auto"/>
          </w:tcPr>
          <w:p w14:paraId="1E9F13F1" w14:textId="103F7D19" w:rsidR="00D16066" w:rsidRDefault="00D16066" w:rsidP="002B7659">
            <w:pPr>
              <w:pStyle w:val="TAC"/>
              <w:jc w:val="left"/>
              <w:rPr>
                <w:rFonts w:cs="Arial"/>
                <w:color w:val="312E25"/>
                <w:sz w:val="16"/>
                <w:szCs w:val="16"/>
              </w:rPr>
            </w:pPr>
            <w:r w:rsidRPr="005E279D">
              <w:rPr>
                <w:rFonts w:cs="Arial"/>
                <w:color w:val="312E25"/>
                <w:sz w:val="16"/>
                <w:szCs w:val="16"/>
              </w:rPr>
              <w:t>Add solution of 5GS CIoT access service</w:t>
            </w:r>
          </w:p>
          <w:p w14:paraId="5B11A501" w14:textId="6EAED2CA" w:rsidR="00D16066" w:rsidRDefault="00527F49" w:rsidP="002B7659">
            <w:pPr>
              <w:pStyle w:val="TAC"/>
              <w:jc w:val="left"/>
              <w:rPr>
                <w:rFonts w:cs="Arial"/>
                <w:color w:val="312E25"/>
                <w:sz w:val="16"/>
                <w:szCs w:val="16"/>
              </w:rPr>
            </w:pPr>
            <w:r>
              <w:rPr>
                <w:rFonts w:cs="Arial"/>
                <w:color w:val="312E25"/>
                <w:sz w:val="16"/>
                <w:szCs w:val="16"/>
              </w:rPr>
              <w:t>R</w:t>
            </w:r>
            <w:r w:rsidR="00D16066" w:rsidRPr="005E279D">
              <w:rPr>
                <w:rFonts w:cs="Arial"/>
                <w:color w:val="312E25"/>
                <w:sz w:val="16"/>
                <w:szCs w:val="16"/>
              </w:rPr>
              <w:t>emove editor note in clause 5.4.1.2.4</w:t>
            </w:r>
          </w:p>
          <w:p w14:paraId="4D4CED6D" w14:textId="43D97DC1"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5G data connectivity domain charging</w:t>
            </w:r>
          </w:p>
          <w:p w14:paraId="6830C53D" w14:textId="09BA1E06"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control plane data transfer domain charging</w:t>
            </w:r>
          </w:p>
          <w:p w14:paraId="03230607" w14:textId="441E758A"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monitoring event domain charging</w:t>
            </w:r>
          </w:p>
          <w:p w14:paraId="714DD765" w14:textId="58BAAE82" w:rsidR="00D16066" w:rsidRDefault="00F42A98" w:rsidP="002B7659">
            <w:pPr>
              <w:pStyle w:val="TAC"/>
              <w:jc w:val="left"/>
              <w:rPr>
                <w:rFonts w:cs="Arial"/>
                <w:sz w:val="16"/>
                <w:szCs w:val="16"/>
              </w:rPr>
            </w:pPr>
            <w:r>
              <w:rPr>
                <w:rFonts w:cs="Arial"/>
                <w:color w:val="312E25"/>
                <w:sz w:val="16"/>
                <w:szCs w:val="16"/>
              </w:rPr>
              <w:t>A</w:t>
            </w:r>
            <w:r w:rsidR="00D16066" w:rsidRPr="005E279D">
              <w:rPr>
                <w:rFonts w:cs="Arial"/>
                <w:color w:val="312E25"/>
                <w:sz w:val="16"/>
                <w:szCs w:val="16"/>
              </w:rPr>
              <w:t>dd conclusion and recommendations</w:t>
            </w:r>
          </w:p>
        </w:tc>
        <w:tc>
          <w:tcPr>
            <w:tcW w:w="615" w:type="dxa"/>
            <w:shd w:val="solid" w:color="FFFFFF" w:fill="auto"/>
          </w:tcPr>
          <w:p w14:paraId="524D265E" w14:textId="6F7E00B3" w:rsidR="00D16066" w:rsidRPr="00DB58DF" w:rsidRDefault="00D16066"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.1.0</w:t>
            </w:r>
          </w:p>
        </w:tc>
      </w:tr>
      <w:tr w:rsidR="000C4649" w:rsidRPr="00823D89" w14:paraId="10EA80CE" w14:textId="77777777" w:rsidTr="00A04C10">
        <w:trPr>
          <w:ins w:id="580" w:author="28.816-120" w:date="2021-11-24T17:41:00Z"/>
        </w:trPr>
        <w:tc>
          <w:tcPr>
            <w:tcW w:w="800" w:type="dxa"/>
            <w:shd w:val="solid" w:color="FFFFFF" w:fill="auto"/>
          </w:tcPr>
          <w:p w14:paraId="2E6F2A96" w14:textId="31C5718E" w:rsidR="000C4649" w:rsidRDefault="000C4649" w:rsidP="002B7659">
            <w:pPr>
              <w:pStyle w:val="TAC"/>
              <w:rPr>
                <w:ins w:id="581" w:author="28.816-120" w:date="2021-11-24T17:41:00Z"/>
                <w:rFonts w:eastAsiaTheme="minorEastAsia" w:hint="eastAsia"/>
                <w:color w:val="000000" w:themeColor="text1"/>
                <w:sz w:val="16"/>
                <w:szCs w:val="16"/>
                <w:lang w:eastAsia="zh-CN"/>
              </w:rPr>
            </w:pPr>
            <w:ins w:id="582" w:author="28.816-120" w:date="2021-11-24T17:41:00Z">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021-11</w:t>
              </w:r>
            </w:ins>
          </w:p>
        </w:tc>
        <w:tc>
          <w:tcPr>
            <w:tcW w:w="853" w:type="dxa"/>
            <w:shd w:val="solid" w:color="FFFFFF" w:fill="auto"/>
          </w:tcPr>
          <w:p w14:paraId="79C18D09" w14:textId="77777777" w:rsidR="000C4649" w:rsidRPr="00823D89" w:rsidRDefault="000C4649" w:rsidP="0059029D">
            <w:pPr>
              <w:pStyle w:val="TAC"/>
              <w:rPr>
                <w:ins w:id="583" w:author="28.816-120" w:date="2021-11-24T17:41:00Z"/>
                <w:color w:val="000000" w:themeColor="text1"/>
                <w:sz w:val="16"/>
                <w:szCs w:val="16"/>
                <w:lang w:eastAsia="zh-CN"/>
              </w:rPr>
            </w:pPr>
          </w:p>
        </w:tc>
        <w:tc>
          <w:tcPr>
            <w:tcW w:w="1041" w:type="dxa"/>
            <w:shd w:val="solid" w:color="FFFFFF" w:fill="auto"/>
          </w:tcPr>
          <w:p w14:paraId="114C9C97" w14:textId="0A7F6C43" w:rsidR="000C4649" w:rsidRPr="00081AF4" w:rsidRDefault="000C4649" w:rsidP="00D16066">
            <w:pPr>
              <w:pStyle w:val="TAC"/>
              <w:rPr>
                <w:ins w:id="584" w:author="28.816-120" w:date="2021-11-24T17:41:00Z"/>
                <w:rFonts w:eastAsiaTheme="minorEastAsia" w:cs="Arial" w:hint="eastAsia"/>
                <w:color w:val="312E25"/>
                <w:sz w:val="16"/>
                <w:szCs w:val="16"/>
                <w:lang w:eastAsia="zh-CN"/>
              </w:rPr>
            </w:pPr>
            <w:ins w:id="585" w:author="28.816-120" w:date="2021-11-24T17:41:00Z">
              <w:r>
                <w:rPr>
                  <w:rFonts w:eastAsiaTheme="minorEastAsia" w:cs="Arial" w:hint="eastAsia"/>
                  <w:color w:val="312E25"/>
                  <w:sz w:val="16"/>
                  <w:szCs w:val="16"/>
                  <w:lang w:eastAsia="zh-CN"/>
                </w:rPr>
                <w:t>S</w:t>
              </w:r>
              <w:r>
                <w:rPr>
                  <w:rFonts w:eastAsiaTheme="minorEastAsia" w:cs="Arial"/>
                  <w:color w:val="312E25"/>
                  <w:sz w:val="16"/>
                  <w:szCs w:val="16"/>
                  <w:lang w:eastAsia="zh-CN"/>
                </w:rPr>
                <w:t>5-216504</w:t>
              </w:r>
            </w:ins>
          </w:p>
        </w:tc>
        <w:tc>
          <w:tcPr>
            <w:tcW w:w="425" w:type="dxa"/>
            <w:shd w:val="solid" w:color="FFFFFF" w:fill="auto"/>
          </w:tcPr>
          <w:p w14:paraId="43200C52" w14:textId="77777777" w:rsidR="000C4649" w:rsidRPr="00823D89" w:rsidRDefault="000C4649" w:rsidP="002B7659">
            <w:pPr>
              <w:pStyle w:val="TAL"/>
              <w:rPr>
                <w:ins w:id="586" w:author="28.816-120" w:date="2021-11-24T17:41:00Z"/>
                <w:color w:val="000000" w:themeColor="text1"/>
                <w:sz w:val="16"/>
                <w:szCs w:val="16"/>
              </w:rPr>
            </w:pPr>
          </w:p>
        </w:tc>
        <w:tc>
          <w:tcPr>
            <w:tcW w:w="425" w:type="dxa"/>
            <w:shd w:val="solid" w:color="FFFFFF" w:fill="auto"/>
          </w:tcPr>
          <w:p w14:paraId="3F8579DC" w14:textId="77777777" w:rsidR="000C4649" w:rsidRPr="00823D89" w:rsidRDefault="000C4649" w:rsidP="002B7659">
            <w:pPr>
              <w:pStyle w:val="TAR"/>
              <w:rPr>
                <w:ins w:id="587" w:author="28.816-120" w:date="2021-11-24T17:41:00Z"/>
                <w:color w:val="000000" w:themeColor="text1"/>
                <w:sz w:val="16"/>
                <w:szCs w:val="16"/>
              </w:rPr>
            </w:pPr>
          </w:p>
        </w:tc>
        <w:tc>
          <w:tcPr>
            <w:tcW w:w="425" w:type="dxa"/>
            <w:shd w:val="solid" w:color="FFFFFF" w:fill="auto"/>
          </w:tcPr>
          <w:p w14:paraId="7EA0BF1D" w14:textId="77777777" w:rsidR="000C4649" w:rsidRPr="00823D89" w:rsidRDefault="000C4649" w:rsidP="002B7659">
            <w:pPr>
              <w:pStyle w:val="TAC"/>
              <w:rPr>
                <w:ins w:id="588" w:author="28.816-120" w:date="2021-11-24T17:41:00Z"/>
                <w:color w:val="000000" w:themeColor="text1"/>
                <w:sz w:val="16"/>
                <w:szCs w:val="16"/>
              </w:rPr>
            </w:pPr>
          </w:p>
        </w:tc>
        <w:tc>
          <w:tcPr>
            <w:tcW w:w="5055" w:type="dxa"/>
            <w:shd w:val="solid" w:color="FFFFFF" w:fill="auto"/>
          </w:tcPr>
          <w:p w14:paraId="77D0C5B3" w14:textId="363EED85" w:rsidR="000C4649" w:rsidRPr="005E279D" w:rsidRDefault="000C4649" w:rsidP="002B7659">
            <w:pPr>
              <w:pStyle w:val="TAC"/>
              <w:jc w:val="left"/>
              <w:rPr>
                <w:ins w:id="589" w:author="28.816-120" w:date="2021-11-24T17:41:00Z"/>
                <w:rFonts w:cs="Arial"/>
                <w:color w:val="312E25"/>
                <w:sz w:val="16"/>
                <w:szCs w:val="16"/>
              </w:rPr>
            </w:pPr>
            <w:ins w:id="590" w:author="28.816-120" w:date="2021-11-24T17:41:00Z">
              <w:r w:rsidRPr="000C4649">
                <w:rPr>
                  <w:rFonts w:cs="Arial"/>
                  <w:color w:val="312E25"/>
                  <w:sz w:val="16"/>
                  <w:szCs w:val="16"/>
                </w:rPr>
                <w:t>Clean up</w:t>
              </w:r>
            </w:ins>
          </w:p>
        </w:tc>
        <w:tc>
          <w:tcPr>
            <w:tcW w:w="615" w:type="dxa"/>
            <w:shd w:val="solid" w:color="FFFFFF" w:fill="auto"/>
          </w:tcPr>
          <w:p w14:paraId="1F3D6222" w14:textId="2AD5C9F0" w:rsidR="000C4649" w:rsidRDefault="000C4649" w:rsidP="00646EA2">
            <w:pPr>
              <w:pStyle w:val="TAC"/>
              <w:rPr>
                <w:ins w:id="591" w:author="28.816-120" w:date="2021-11-24T17:41:00Z"/>
                <w:rFonts w:eastAsiaTheme="minorEastAsia" w:hint="eastAsia"/>
                <w:color w:val="000000" w:themeColor="text1"/>
                <w:sz w:val="16"/>
                <w:szCs w:val="16"/>
                <w:lang w:eastAsia="zh-CN"/>
              </w:rPr>
            </w:pPr>
            <w:ins w:id="592" w:author="28.816-120" w:date="2021-11-24T17:41:00Z">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.2</w:t>
              </w:r>
            </w:ins>
            <w:ins w:id="593" w:author="28.816-120" w:date="2021-11-24T17:42:00Z">
              <w:r>
                <w:rPr>
                  <w:rFonts w:eastAsiaTheme="minorEastAsia"/>
                  <w:color w:val="000000" w:themeColor="text1"/>
                  <w:sz w:val="16"/>
                  <w:szCs w:val="16"/>
                  <w:lang w:eastAsia="zh-CN"/>
                </w:rPr>
                <w:t>.0</w:t>
              </w:r>
            </w:ins>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727E0" w14:textId="77777777" w:rsidR="008F69A8" w:rsidRDefault="008F69A8">
      <w:r>
        <w:separator/>
      </w:r>
    </w:p>
  </w:endnote>
  <w:endnote w:type="continuationSeparator" w:id="0">
    <w:p w14:paraId="60EA516B" w14:textId="77777777" w:rsidR="008F69A8" w:rsidRDefault="008F6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D10DC" w14:textId="77777777" w:rsidR="00D16066" w:rsidRDefault="00D160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E1C5C" w14:textId="77777777" w:rsidR="008F69A8" w:rsidRDefault="008F69A8">
      <w:r>
        <w:separator/>
      </w:r>
    </w:p>
  </w:footnote>
  <w:footnote w:type="continuationSeparator" w:id="0">
    <w:p w14:paraId="2BE05B93" w14:textId="77777777" w:rsidR="008F69A8" w:rsidRDefault="008F6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A871A" w14:textId="33F48D4C" w:rsidR="00D16066" w:rsidRDefault="00D16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092">
      <w:rPr>
        <w:rFonts w:ascii="Arial" w:hAnsi="Arial" w:cs="Arial"/>
        <w:b/>
        <w:noProof/>
        <w:sz w:val="18"/>
        <w:szCs w:val="18"/>
      </w:rPr>
      <w:t>3GPP TR 28.816 V1.1.0 (2021-11)</w:t>
    </w:r>
    <w:r>
      <w:rPr>
        <w:rFonts w:ascii="Arial" w:hAnsi="Arial" w:cs="Arial"/>
        <w:b/>
        <w:sz w:val="18"/>
        <w:szCs w:val="18"/>
      </w:rPr>
      <w:fldChar w:fldCharType="end"/>
    </w:r>
  </w:p>
  <w:p w14:paraId="094DD5FA" w14:textId="77777777" w:rsidR="00D16066" w:rsidRDefault="00D16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0092">
      <w:rPr>
        <w:rFonts w:ascii="Arial" w:hAnsi="Arial" w:cs="Arial"/>
        <w:b/>
        <w:noProof/>
        <w:sz w:val="18"/>
        <w:szCs w:val="18"/>
      </w:rPr>
      <w:t>30</w:t>
    </w:r>
    <w:r>
      <w:rPr>
        <w:rFonts w:ascii="Arial" w:hAnsi="Arial" w:cs="Arial"/>
        <w:b/>
        <w:sz w:val="18"/>
        <w:szCs w:val="18"/>
      </w:rPr>
      <w:fldChar w:fldCharType="end"/>
    </w:r>
  </w:p>
  <w:p w14:paraId="0A169005" w14:textId="13024EE3" w:rsidR="00D16066" w:rsidRDefault="00D16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092">
      <w:rPr>
        <w:rFonts w:ascii="Arial" w:hAnsi="Arial" w:cs="Arial"/>
        <w:b/>
        <w:noProof/>
        <w:sz w:val="18"/>
        <w:szCs w:val="18"/>
      </w:rPr>
      <w:t>Release 17</w:t>
    </w:r>
    <w:r>
      <w:rPr>
        <w:rFonts w:ascii="Arial" w:hAnsi="Arial" w:cs="Arial"/>
        <w:b/>
        <w:sz w:val="18"/>
        <w:szCs w:val="18"/>
      </w:rPr>
      <w:fldChar w:fldCharType="end"/>
    </w:r>
  </w:p>
  <w:p w14:paraId="1E9FCC23" w14:textId="77777777" w:rsidR="00D16066" w:rsidRDefault="00D160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D5258E"/>
    <w:multiLevelType w:val="hybridMultilevel"/>
    <w:tmpl w:val="38DE24E2"/>
    <w:lvl w:ilvl="0" w:tplc="C8F865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DB7532A"/>
    <w:multiLevelType w:val="hybridMultilevel"/>
    <w:tmpl w:val="17E89AD4"/>
    <w:lvl w:ilvl="0" w:tplc="623897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63906226"/>
    <w:multiLevelType w:val="hybridMultilevel"/>
    <w:tmpl w:val="37DE996C"/>
    <w:lvl w:ilvl="0" w:tplc="878EDB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0"/>
  </w:num>
  <w:num w:numId="8">
    <w:abstractNumId w:val="15"/>
  </w:num>
  <w:num w:numId="9">
    <w:abstractNumId w:val="11"/>
  </w:num>
  <w:num w:numId="10">
    <w:abstractNumId w:val="14"/>
  </w:num>
  <w:num w:numId="11">
    <w:abstractNumId w:val="18"/>
  </w:num>
  <w:num w:numId="12">
    <w:abstractNumId w:val="15"/>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3"/>
  </w:num>
  <w:num w:numId="22">
    <w:abstractNumId w:val="13"/>
  </w:num>
  <w:num w:numId="23">
    <w:abstractNumId w:val="9"/>
  </w:num>
  <w:num w:numId="24">
    <w:abstractNumId w:val="19"/>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8.816-120">
    <w15:presenceInfo w15:providerId="None" w15:userId="28.816-120"/>
  </w15:person>
  <w15:person w15:author="S5-216504">
    <w15:presenceInfo w15:providerId="None" w15:userId="S5-216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1AF4"/>
    <w:rsid w:val="00084F34"/>
    <w:rsid w:val="00093074"/>
    <w:rsid w:val="00095AF9"/>
    <w:rsid w:val="000A0169"/>
    <w:rsid w:val="000A2278"/>
    <w:rsid w:val="000A3E3F"/>
    <w:rsid w:val="000A7CFE"/>
    <w:rsid w:val="000B1373"/>
    <w:rsid w:val="000B7DE9"/>
    <w:rsid w:val="000C2FC0"/>
    <w:rsid w:val="000C4649"/>
    <w:rsid w:val="000C47C3"/>
    <w:rsid w:val="000D58AB"/>
    <w:rsid w:val="000F3F88"/>
    <w:rsid w:val="001006C8"/>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D77FD"/>
    <w:rsid w:val="001E153E"/>
    <w:rsid w:val="001E63D7"/>
    <w:rsid w:val="001F0C1D"/>
    <w:rsid w:val="001F1132"/>
    <w:rsid w:val="001F168B"/>
    <w:rsid w:val="001F3B64"/>
    <w:rsid w:val="00202FBC"/>
    <w:rsid w:val="002177B2"/>
    <w:rsid w:val="00217A51"/>
    <w:rsid w:val="002347A2"/>
    <w:rsid w:val="002453A7"/>
    <w:rsid w:val="00265E47"/>
    <w:rsid w:val="00267366"/>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869D4"/>
    <w:rsid w:val="0039060D"/>
    <w:rsid w:val="003A38D4"/>
    <w:rsid w:val="003A4E10"/>
    <w:rsid w:val="003C19C6"/>
    <w:rsid w:val="003C3971"/>
    <w:rsid w:val="003C6F55"/>
    <w:rsid w:val="003F4D38"/>
    <w:rsid w:val="004042FE"/>
    <w:rsid w:val="004138B7"/>
    <w:rsid w:val="00415B3C"/>
    <w:rsid w:val="00423334"/>
    <w:rsid w:val="004268D6"/>
    <w:rsid w:val="004307E0"/>
    <w:rsid w:val="004345EC"/>
    <w:rsid w:val="00444E88"/>
    <w:rsid w:val="00465515"/>
    <w:rsid w:val="0047442C"/>
    <w:rsid w:val="004B2F8A"/>
    <w:rsid w:val="004B33A2"/>
    <w:rsid w:val="004C0B92"/>
    <w:rsid w:val="004D3578"/>
    <w:rsid w:val="004E213A"/>
    <w:rsid w:val="004E7AE9"/>
    <w:rsid w:val="004F0988"/>
    <w:rsid w:val="004F3340"/>
    <w:rsid w:val="004F66AD"/>
    <w:rsid w:val="00501923"/>
    <w:rsid w:val="00502DAC"/>
    <w:rsid w:val="00527F49"/>
    <w:rsid w:val="0053388B"/>
    <w:rsid w:val="00535773"/>
    <w:rsid w:val="00543E6C"/>
    <w:rsid w:val="005452E6"/>
    <w:rsid w:val="00560B25"/>
    <w:rsid w:val="00560F02"/>
    <w:rsid w:val="005634E2"/>
    <w:rsid w:val="00565087"/>
    <w:rsid w:val="00570092"/>
    <w:rsid w:val="00586F8D"/>
    <w:rsid w:val="0059029D"/>
    <w:rsid w:val="00591832"/>
    <w:rsid w:val="005944B5"/>
    <w:rsid w:val="00594947"/>
    <w:rsid w:val="00597B11"/>
    <w:rsid w:val="005B032E"/>
    <w:rsid w:val="005B2696"/>
    <w:rsid w:val="005D2E01"/>
    <w:rsid w:val="005D7526"/>
    <w:rsid w:val="005E4BB2"/>
    <w:rsid w:val="0060247D"/>
    <w:rsid w:val="006028EC"/>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27C24"/>
    <w:rsid w:val="007317FE"/>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23D89"/>
    <w:rsid w:val="00830747"/>
    <w:rsid w:val="00837C49"/>
    <w:rsid w:val="00845BFC"/>
    <w:rsid w:val="00851766"/>
    <w:rsid w:val="008709E9"/>
    <w:rsid w:val="008768CA"/>
    <w:rsid w:val="00887CDE"/>
    <w:rsid w:val="0089447C"/>
    <w:rsid w:val="008B2357"/>
    <w:rsid w:val="008C384C"/>
    <w:rsid w:val="008C525F"/>
    <w:rsid w:val="008D0521"/>
    <w:rsid w:val="008D3361"/>
    <w:rsid w:val="008D4B81"/>
    <w:rsid w:val="008F69A8"/>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29DD"/>
    <w:rsid w:val="009C43E2"/>
    <w:rsid w:val="009C7419"/>
    <w:rsid w:val="009D0EFC"/>
    <w:rsid w:val="009D1AD0"/>
    <w:rsid w:val="009D1FC8"/>
    <w:rsid w:val="009F37B7"/>
    <w:rsid w:val="009F4802"/>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1B8A"/>
    <w:rsid w:val="00B7343E"/>
    <w:rsid w:val="00B73A75"/>
    <w:rsid w:val="00B771B4"/>
    <w:rsid w:val="00B93086"/>
    <w:rsid w:val="00BA19ED"/>
    <w:rsid w:val="00BA4B8D"/>
    <w:rsid w:val="00BA521D"/>
    <w:rsid w:val="00BB22E4"/>
    <w:rsid w:val="00BB67C2"/>
    <w:rsid w:val="00BC0F7D"/>
    <w:rsid w:val="00BC15DC"/>
    <w:rsid w:val="00BC3078"/>
    <w:rsid w:val="00BD05DD"/>
    <w:rsid w:val="00BD6188"/>
    <w:rsid w:val="00BD7D31"/>
    <w:rsid w:val="00BE202D"/>
    <w:rsid w:val="00BE3255"/>
    <w:rsid w:val="00BE3FB6"/>
    <w:rsid w:val="00BE45B8"/>
    <w:rsid w:val="00BF128E"/>
    <w:rsid w:val="00C074DD"/>
    <w:rsid w:val="00C117C3"/>
    <w:rsid w:val="00C1496A"/>
    <w:rsid w:val="00C33079"/>
    <w:rsid w:val="00C43B43"/>
    <w:rsid w:val="00C45231"/>
    <w:rsid w:val="00C474C7"/>
    <w:rsid w:val="00C52887"/>
    <w:rsid w:val="00C61585"/>
    <w:rsid w:val="00C62608"/>
    <w:rsid w:val="00C6278A"/>
    <w:rsid w:val="00C72833"/>
    <w:rsid w:val="00C7316E"/>
    <w:rsid w:val="00C74DD6"/>
    <w:rsid w:val="00C80F1D"/>
    <w:rsid w:val="00C93F40"/>
    <w:rsid w:val="00CA04DA"/>
    <w:rsid w:val="00CA1D9E"/>
    <w:rsid w:val="00CA3D0C"/>
    <w:rsid w:val="00CC24D0"/>
    <w:rsid w:val="00CE54FD"/>
    <w:rsid w:val="00CE6EE5"/>
    <w:rsid w:val="00CF0427"/>
    <w:rsid w:val="00CF17AA"/>
    <w:rsid w:val="00D05928"/>
    <w:rsid w:val="00D10E7F"/>
    <w:rsid w:val="00D16066"/>
    <w:rsid w:val="00D20C9F"/>
    <w:rsid w:val="00D22B19"/>
    <w:rsid w:val="00D2345D"/>
    <w:rsid w:val="00D33176"/>
    <w:rsid w:val="00D334F7"/>
    <w:rsid w:val="00D471D4"/>
    <w:rsid w:val="00D57972"/>
    <w:rsid w:val="00D66AB5"/>
    <w:rsid w:val="00D675A9"/>
    <w:rsid w:val="00D710D4"/>
    <w:rsid w:val="00D738D6"/>
    <w:rsid w:val="00D755EB"/>
    <w:rsid w:val="00D76048"/>
    <w:rsid w:val="00D82FD9"/>
    <w:rsid w:val="00D83EE9"/>
    <w:rsid w:val="00D87E00"/>
    <w:rsid w:val="00D9134D"/>
    <w:rsid w:val="00D93DAA"/>
    <w:rsid w:val="00DA50DD"/>
    <w:rsid w:val="00DA7A03"/>
    <w:rsid w:val="00DB1818"/>
    <w:rsid w:val="00DB58DF"/>
    <w:rsid w:val="00DC0E53"/>
    <w:rsid w:val="00DC1D77"/>
    <w:rsid w:val="00DC309B"/>
    <w:rsid w:val="00DC4DA2"/>
    <w:rsid w:val="00DD07D3"/>
    <w:rsid w:val="00DD4C17"/>
    <w:rsid w:val="00DD74A5"/>
    <w:rsid w:val="00DE2148"/>
    <w:rsid w:val="00DF0DD6"/>
    <w:rsid w:val="00DF2B1F"/>
    <w:rsid w:val="00DF62CD"/>
    <w:rsid w:val="00E029D8"/>
    <w:rsid w:val="00E16509"/>
    <w:rsid w:val="00E22982"/>
    <w:rsid w:val="00E44582"/>
    <w:rsid w:val="00E55812"/>
    <w:rsid w:val="00E567BD"/>
    <w:rsid w:val="00E77645"/>
    <w:rsid w:val="00E82D51"/>
    <w:rsid w:val="00E90790"/>
    <w:rsid w:val="00E9752E"/>
    <w:rsid w:val="00E97A21"/>
    <w:rsid w:val="00EA15B0"/>
    <w:rsid w:val="00EA3FC5"/>
    <w:rsid w:val="00EA5EA7"/>
    <w:rsid w:val="00EA61F8"/>
    <w:rsid w:val="00EB46E6"/>
    <w:rsid w:val="00EC29B0"/>
    <w:rsid w:val="00EC3822"/>
    <w:rsid w:val="00EC4A25"/>
    <w:rsid w:val="00ED155D"/>
    <w:rsid w:val="00EE1FBF"/>
    <w:rsid w:val="00F025A2"/>
    <w:rsid w:val="00F04712"/>
    <w:rsid w:val="00F13360"/>
    <w:rsid w:val="00F140BB"/>
    <w:rsid w:val="00F22EC7"/>
    <w:rsid w:val="00F2657B"/>
    <w:rsid w:val="00F30833"/>
    <w:rsid w:val="00F325C8"/>
    <w:rsid w:val="00F42A98"/>
    <w:rsid w:val="00F5105F"/>
    <w:rsid w:val="00F653B8"/>
    <w:rsid w:val="00F67E73"/>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A05"/>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997A05"/>
    <w:pPr>
      <w:pBdr>
        <w:top w:val="none" w:sz="0" w:space="0" w:color="auto"/>
      </w:pBdr>
      <w:spacing w:before="180"/>
      <w:outlineLvl w:val="1"/>
    </w:pPr>
    <w:rPr>
      <w:sz w:val="32"/>
    </w:rPr>
  </w:style>
  <w:style w:type="paragraph" w:styleId="3">
    <w:name w:val="heading 3"/>
    <w:basedOn w:val="2"/>
    <w:next w:val="a"/>
    <w:link w:val="3Char"/>
    <w:qFormat/>
    <w:rsid w:val="00997A05"/>
    <w:pPr>
      <w:spacing w:before="120"/>
      <w:outlineLvl w:val="2"/>
    </w:pPr>
    <w:rPr>
      <w:sz w:val="28"/>
    </w:rPr>
  </w:style>
  <w:style w:type="paragraph" w:styleId="4">
    <w:name w:val="heading 4"/>
    <w:basedOn w:val="3"/>
    <w:next w:val="a"/>
    <w:link w:val="4Char"/>
    <w:qFormat/>
    <w:rsid w:val="00997A05"/>
    <w:pPr>
      <w:ind w:left="1418" w:hanging="1418"/>
      <w:outlineLvl w:val="3"/>
    </w:pPr>
    <w:rPr>
      <w:sz w:val="24"/>
    </w:rPr>
  </w:style>
  <w:style w:type="paragraph" w:styleId="5">
    <w:name w:val="heading 5"/>
    <w:basedOn w:val="4"/>
    <w:next w:val="a"/>
    <w:qFormat/>
    <w:rsid w:val="00997A05"/>
    <w:pPr>
      <w:ind w:left="1701" w:hanging="1701"/>
      <w:outlineLvl w:val="4"/>
    </w:pPr>
    <w:rPr>
      <w:sz w:val="22"/>
    </w:rPr>
  </w:style>
  <w:style w:type="paragraph" w:styleId="6">
    <w:name w:val="heading 6"/>
    <w:basedOn w:val="H6"/>
    <w:next w:val="a"/>
    <w:qFormat/>
    <w:rsid w:val="00997A05"/>
    <w:pPr>
      <w:outlineLvl w:val="5"/>
    </w:pPr>
  </w:style>
  <w:style w:type="paragraph" w:styleId="7">
    <w:name w:val="heading 7"/>
    <w:basedOn w:val="H6"/>
    <w:next w:val="a"/>
    <w:qFormat/>
    <w:rsid w:val="00997A05"/>
    <w:pPr>
      <w:outlineLvl w:val="6"/>
    </w:pPr>
  </w:style>
  <w:style w:type="paragraph" w:styleId="8">
    <w:name w:val="heading 8"/>
    <w:basedOn w:val="1"/>
    <w:next w:val="a"/>
    <w:qFormat/>
    <w:rsid w:val="00997A05"/>
    <w:pPr>
      <w:ind w:left="0" w:firstLine="0"/>
      <w:outlineLvl w:val="7"/>
    </w:pPr>
  </w:style>
  <w:style w:type="paragraph" w:styleId="9">
    <w:name w:val="heading 9"/>
    <w:basedOn w:val="8"/>
    <w:next w:val="a"/>
    <w:qFormat/>
    <w:rsid w:val="00997A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7A05"/>
    <w:pPr>
      <w:ind w:left="1985" w:hanging="1985"/>
      <w:outlineLvl w:val="9"/>
    </w:pPr>
    <w:rPr>
      <w:sz w:val="20"/>
    </w:rPr>
  </w:style>
  <w:style w:type="paragraph" w:styleId="90">
    <w:name w:val="toc 9"/>
    <w:basedOn w:val="80"/>
    <w:uiPriority w:val="39"/>
    <w:rsid w:val="00997A05"/>
    <w:pPr>
      <w:ind w:left="1418" w:hanging="1418"/>
    </w:pPr>
  </w:style>
  <w:style w:type="paragraph" w:styleId="80">
    <w:name w:val="toc 8"/>
    <w:basedOn w:val="10"/>
    <w:uiPriority w:val="39"/>
    <w:rsid w:val="00997A05"/>
    <w:pPr>
      <w:spacing w:before="180"/>
      <w:ind w:left="2693" w:hanging="2693"/>
    </w:pPr>
    <w:rPr>
      <w:b/>
    </w:rPr>
  </w:style>
  <w:style w:type="paragraph" w:styleId="10">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97A05"/>
    <w:pPr>
      <w:keepLines/>
      <w:tabs>
        <w:tab w:val="center" w:pos="4536"/>
        <w:tab w:val="right" w:pos="9072"/>
      </w:tabs>
    </w:pPr>
    <w:rPr>
      <w:noProof/>
    </w:rPr>
  </w:style>
  <w:style w:type="character" w:customStyle="1" w:styleId="ZGSM">
    <w:name w:val="ZGSM"/>
    <w:rsid w:val="00997A05"/>
  </w:style>
  <w:style w:type="paragraph" w:styleId="a3">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uiPriority w:val="39"/>
    <w:rsid w:val="00997A05"/>
    <w:pPr>
      <w:ind w:left="1701" w:hanging="1701"/>
    </w:pPr>
  </w:style>
  <w:style w:type="paragraph" w:styleId="40">
    <w:name w:val="toc 4"/>
    <w:basedOn w:val="30"/>
    <w:uiPriority w:val="39"/>
    <w:rsid w:val="00997A05"/>
    <w:pPr>
      <w:ind w:left="1418" w:hanging="1418"/>
    </w:pPr>
  </w:style>
  <w:style w:type="paragraph" w:styleId="30">
    <w:name w:val="toc 3"/>
    <w:basedOn w:val="20"/>
    <w:uiPriority w:val="39"/>
    <w:rsid w:val="00997A05"/>
    <w:pPr>
      <w:ind w:left="1134" w:hanging="1134"/>
    </w:pPr>
  </w:style>
  <w:style w:type="paragraph" w:styleId="20">
    <w:name w:val="toc 2"/>
    <w:basedOn w:val="10"/>
    <w:uiPriority w:val="39"/>
    <w:rsid w:val="00997A05"/>
    <w:pPr>
      <w:spacing w:before="0"/>
      <w:ind w:left="851" w:hanging="851"/>
    </w:pPr>
    <w:rPr>
      <w:sz w:val="20"/>
    </w:rPr>
  </w:style>
  <w:style w:type="paragraph" w:styleId="a4">
    <w:name w:val="footer"/>
    <w:basedOn w:val="a3"/>
    <w:rsid w:val="00997A05"/>
    <w:pPr>
      <w:jc w:val="center"/>
    </w:pPr>
    <w:rPr>
      <w:i/>
    </w:rPr>
  </w:style>
  <w:style w:type="paragraph" w:customStyle="1" w:styleId="TT">
    <w:name w:val="TT"/>
    <w:basedOn w:val="1"/>
    <w:next w:val="a"/>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a"/>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a"/>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97A05"/>
    <w:pPr>
      <w:keepLines/>
      <w:ind w:left="1702" w:hanging="1418"/>
    </w:pPr>
  </w:style>
  <w:style w:type="paragraph" w:customStyle="1" w:styleId="FP">
    <w:name w:val="FP"/>
    <w:basedOn w:val="a"/>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a5"/>
    <w:link w:val="B1Char"/>
    <w:qFormat/>
    <w:rsid w:val="00997A05"/>
  </w:style>
  <w:style w:type="paragraph" w:styleId="60">
    <w:name w:val="toc 6"/>
    <w:basedOn w:val="50"/>
    <w:next w:val="a"/>
    <w:uiPriority w:val="39"/>
    <w:rsid w:val="00997A05"/>
    <w:pPr>
      <w:ind w:left="1985" w:hanging="1985"/>
    </w:pPr>
  </w:style>
  <w:style w:type="paragraph" w:styleId="70">
    <w:name w:val="toc 7"/>
    <w:basedOn w:val="60"/>
    <w:next w:val="a"/>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a"/>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97A05"/>
  </w:style>
  <w:style w:type="paragraph" w:customStyle="1" w:styleId="B3">
    <w:name w:val="B3"/>
    <w:basedOn w:val="31"/>
    <w:rsid w:val="00997A05"/>
  </w:style>
  <w:style w:type="paragraph" w:customStyle="1" w:styleId="B4">
    <w:name w:val="B4"/>
    <w:basedOn w:val="41"/>
    <w:rsid w:val="00997A05"/>
  </w:style>
  <w:style w:type="paragraph" w:customStyle="1" w:styleId="B5">
    <w:name w:val="B5"/>
    <w:basedOn w:val="51"/>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a6">
    <w:name w:val="annotation reference"/>
    <w:basedOn w:val="a0"/>
    <w:rsid w:val="00591832"/>
    <w:rPr>
      <w:sz w:val="16"/>
      <w:szCs w:val="16"/>
    </w:rPr>
  </w:style>
  <w:style w:type="paragraph" w:styleId="a7">
    <w:name w:val="annotation text"/>
    <w:basedOn w:val="a"/>
    <w:link w:val="Char"/>
    <w:rsid w:val="00591832"/>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3Char">
    <w:name w:val="标题 3 Char"/>
    <w:link w:val="3"/>
    <w:rsid w:val="00CF17AA"/>
    <w:rPr>
      <w:rFonts w:ascii="Arial" w:eastAsia="Times New Roman" w:hAnsi="Arial"/>
      <w:sz w:val="28"/>
      <w:lang w:eastAsia="en-US"/>
    </w:rPr>
  </w:style>
  <w:style w:type="character" w:customStyle="1" w:styleId="4Char">
    <w:name w:val="标题 4 Char"/>
    <w:link w:val="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a5">
    <w:name w:val="List"/>
    <w:basedOn w:val="a"/>
    <w:rsid w:val="00997A05"/>
    <w:pPr>
      <w:ind w:left="568" w:hanging="284"/>
    </w:pPr>
  </w:style>
  <w:style w:type="paragraph" w:styleId="21">
    <w:name w:val="List 2"/>
    <w:basedOn w:val="a5"/>
    <w:rsid w:val="00997A05"/>
    <w:pPr>
      <w:ind w:left="851"/>
    </w:pPr>
  </w:style>
  <w:style w:type="paragraph" w:styleId="31">
    <w:name w:val="List 3"/>
    <w:basedOn w:val="21"/>
    <w:rsid w:val="00997A05"/>
    <w:pPr>
      <w:ind w:left="1135"/>
    </w:pPr>
  </w:style>
  <w:style w:type="paragraph" w:styleId="41">
    <w:name w:val="List 4"/>
    <w:basedOn w:val="31"/>
    <w:rsid w:val="00997A05"/>
    <w:pPr>
      <w:ind w:left="1418"/>
    </w:pPr>
  </w:style>
  <w:style w:type="paragraph" w:styleId="51">
    <w:name w:val="List 5"/>
    <w:basedOn w:val="41"/>
    <w:rsid w:val="00997A05"/>
    <w:pPr>
      <w:ind w:left="1702"/>
    </w:pPr>
  </w:style>
  <w:style w:type="character" w:styleId="ac">
    <w:name w:val="footnote reference"/>
    <w:basedOn w:val="a0"/>
    <w:rsid w:val="00997A05"/>
    <w:rPr>
      <w:b/>
      <w:position w:val="6"/>
      <w:sz w:val="16"/>
    </w:rPr>
  </w:style>
  <w:style w:type="paragraph" w:styleId="ad">
    <w:name w:val="footnote text"/>
    <w:basedOn w:val="a"/>
    <w:link w:val="Char1"/>
    <w:rsid w:val="00997A05"/>
    <w:pPr>
      <w:keepLines/>
      <w:ind w:left="454" w:hanging="454"/>
    </w:pPr>
    <w:rPr>
      <w:sz w:val="16"/>
    </w:rPr>
  </w:style>
  <w:style w:type="character" w:customStyle="1" w:styleId="Char1">
    <w:name w:val="脚注文本 Char"/>
    <w:basedOn w:val="a0"/>
    <w:link w:val="ad"/>
    <w:rsid w:val="00997A05"/>
    <w:rPr>
      <w:rFonts w:eastAsia="Times New Roman"/>
      <w:sz w:val="16"/>
      <w:lang w:eastAsia="en-US"/>
    </w:rPr>
  </w:style>
  <w:style w:type="paragraph" w:styleId="11">
    <w:name w:val="index 1"/>
    <w:basedOn w:val="a"/>
    <w:rsid w:val="00997A05"/>
    <w:pPr>
      <w:keepLines/>
    </w:pPr>
  </w:style>
  <w:style w:type="paragraph" w:styleId="22">
    <w:name w:val="index 2"/>
    <w:basedOn w:val="11"/>
    <w:rsid w:val="00997A05"/>
    <w:pPr>
      <w:ind w:left="284"/>
    </w:pPr>
  </w:style>
  <w:style w:type="paragraph" w:styleId="ae">
    <w:name w:val="List Bullet"/>
    <w:basedOn w:val="a5"/>
    <w:rsid w:val="00997A05"/>
  </w:style>
  <w:style w:type="paragraph" w:styleId="23">
    <w:name w:val="List Bullet 2"/>
    <w:basedOn w:val="ae"/>
    <w:rsid w:val="00997A05"/>
    <w:pPr>
      <w:ind w:left="851"/>
    </w:pPr>
  </w:style>
  <w:style w:type="paragraph" w:styleId="32">
    <w:name w:val="List Bullet 3"/>
    <w:basedOn w:val="23"/>
    <w:rsid w:val="00997A05"/>
    <w:pPr>
      <w:ind w:left="1135"/>
    </w:pPr>
  </w:style>
  <w:style w:type="paragraph" w:styleId="42">
    <w:name w:val="List Bullet 4"/>
    <w:basedOn w:val="32"/>
    <w:rsid w:val="00997A05"/>
    <w:pPr>
      <w:ind w:left="1418"/>
    </w:pPr>
  </w:style>
  <w:style w:type="paragraph" w:styleId="52">
    <w:name w:val="List Bullet 5"/>
    <w:basedOn w:val="42"/>
    <w:rsid w:val="00997A05"/>
    <w:pPr>
      <w:ind w:left="1702"/>
    </w:pPr>
  </w:style>
  <w:style w:type="paragraph" w:styleId="af">
    <w:name w:val="List Number"/>
    <w:basedOn w:val="a5"/>
    <w:rsid w:val="00997A05"/>
  </w:style>
  <w:style w:type="paragraph" w:styleId="24">
    <w:name w:val="List Number 2"/>
    <w:basedOn w:val="af"/>
    <w:rsid w:val="00997A05"/>
    <w:pPr>
      <w:ind w:left="851"/>
    </w:pPr>
  </w:style>
  <w:style w:type="paragraph" w:customStyle="1" w:styleId="FL">
    <w:name w:val="FL"/>
    <w:basedOn w:val="a"/>
    <w:rsid w:val="00997A05"/>
    <w:pPr>
      <w:keepNext/>
      <w:keepLines/>
      <w:spacing w:before="60"/>
      <w:jc w:val="center"/>
    </w:pPr>
    <w:rPr>
      <w:rFonts w:ascii="Arial" w:hAnsi="Arial"/>
      <w:b/>
    </w:rPr>
  </w:style>
  <w:style w:type="character" w:customStyle="1" w:styleId="Char">
    <w:name w:val="批注文字 Char"/>
    <w:basedOn w:val="a0"/>
    <w:link w:val="a7"/>
    <w:rsid w:val="00591832"/>
    <w:rPr>
      <w:rFonts w:eastAsia="Times New Roman"/>
      <w:lang w:eastAsia="en-US"/>
    </w:rPr>
  </w:style>
  <w:style w:type="paragraph" w:styleId="af0">
    <w:name w:val="annotation subject"/>
    <w:basedOn w:val="a7"/>
    <w:next w:val="a7"/>
    <w:link w:val="Char2"/>
    <w:semiHidden/>
    <w:unhideWhenUsed/>
    <w:rsid w:val="00591832"/>
    <w:rPr>
      <w:b/>
      <w:bCs/>
    </w:rPr>
  </w:style>
  <w:style w:type="character" w:customStyle="1" w:styleId="Char2">
    <w:name w:val="批注主题 Char"/>
    <w:basedOn w:val="Char"/>
    <w:link w:val="af0"/>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af1">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__2.vsdx"/><Relationship Id="rId26" Type="http://schemas.openxmlformats.org/officeDocument/2006/relationships/oleObject" Target="embeddings/Microsoft_Visio_2003-2010___4.vsd"/><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8.ppt"/><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1.vsd"/><Relationship Id="rId29" Type="http://schemas.openxmlformats.org/officeDocument/2006/relationships/oleObject" Target="embeddings/Microsoft_Visio_2003-2010___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__3.vsd"/><Relationship Id="rId32" Type="http://schemas.openxmlformats.org/officeDocument/2006/relationships/image" Target="media/image12.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image" Target="media/image8.emf"/><Relationship Id="rId28" Type="http://schemas.openxmlformats.org/officeDocument/2006/relationships/oleObject" Target="embeddings/Microsoft_PowerPoint_97-2003_Presentation5.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7.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2.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9B0AA-128C-47CB-A225-421CB45E7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9682</Words>
  <Characters>55191</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28.816-120</cp:lastModifiedBy>
  <cp:revision>4</cp:revision>
  <cp:lastPrinted>2019-02-25T14:05:00Z</cp:lastPrinted>
  <dcterms:created xsi:type="dcterms:W3CDTF">2021-11-24T09:42:00Z</dcterms:created>
  <dcterms:modified xsi:type="dcterms:W3CDTF">2021-11-24T09:43:00Z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(3)vwHdBq9tOkz9lUgf3AUT2yw3vdOXRrAFAKsdB7HEfPHxSVztv8W8dnYFwlX/hOcTR/7Y5FVa
8NgN+Sa1z9pZSBqM2oPiEtMV6B4GMu0LERoYWvWZ/wcUobVMwCi6iAAgDelFS5RGLbb+lahy
Ihc5oT5Yoljvj50u3fVnQ0SJtQNhZn9bC113HMF0EkIg8Uq4/lc3m/oMnrOoc7H2d+8VceQ4
aKuQKpAcCd6RoEKxJe</vt:lpwstr>
  </property>
  <property fmtid="{D5CDD505-2E9C-101B-9397-08002B2CF9AE}" pid="3" name="_2015_ms_pID_7253431">
    <vt:lpwstr>j+0FF3afYYf/5r6y96SdLpARqLAh2zhHXG8+2hLaHVWgQcvM6m4e1b
OHORuiIfoQ0xkmE35fvKEauqQW3KXWPthFVFT5BnsU7ENmBhJTUf6PHuuZLVdeBLMB9PT1nB
rk/TL8b+zwRsbQTSuGLjtaDAu9OHtQTYNCkegbiWyGePR+TmVhK8jbi2OgbIzvWBdJP1CU6B
f9G30kIgq0fhzWM7cmYTHqYcN4PUzxxCxb0Z</vt:lpwstr>
  </property>
  <property fmtid="{D5CDD505-2E9C-101B-9397-08002B2CF9AE}" pid="4" name="_2015_ms_pID_7253432">
    <vt:lpwstr>NA==</vt:lpwstr>
  </property>
</Properties>
</file>